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A70E4" w14:textId="77777777" w:rsidR="00EF09A5" w:rsidRDefault="00322304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eastAsia="zh-CN"/>
        </w:rPr>
      </w:pPr>
      <w:bookmarkStart w:id="0" w:name="_Toc66872233"/>
      <w:bookmarkStart w:id="1" w:name="_Toc82894007"/>
      <w:bookmarkStart w:id="2" w:name="_Toc29478474"/>
      <w:bookmarkStart w:id="3" w:name="_Toc37173272"/>
      <w:bookmarkStart w:id="4" w:name="_Toc35933072"/>
      <w:bookmarkStart w:id="5" w:name="_Toc37162944"/>
      <w:bookmarkStart w:id="6" w:name="_Toc44754080"/>
      <w:bookmarkStart w:id="7" w:name="_Toc98574679"/>
      <w:bookmarkStart w:id="8" w:name="_Toc45825760"/>
      <w:bookmarkStart w:id="9" w:name="_Toc76497206"/>
      <w:bookmarkStart w:id="10" w:name="_Toc52466430"/>
      <w:bookmarkStart w:id="11" w:name="_Toc45825508"/>
      <w:bookmarkStart w:id="12" w:name="_Toc45826012"/>
      <w:bookmarkStart w:id="13" w:name="_Toc20997795"/>
      <w:bookmarkStart w:id="14" w:name="_Toc37173524"/>
      <w:bookmarkStart w:id="15" w:name="_Toc89684538"/>
      <w:bookmarkStart w:id="16" w:name="_Toc45826264"/>
      <w:bookmarkStart w:id="17" w:name="_Toc35935360"/>
      <w:bookmarkStart w:id="18" w:name="_Toc75173390"/>
      <w:bookmarkStart w:id="19" w:name="_Toc66869415"/>
      <w:r>
        <w:rPr>
          <w:b/>
          <w:sz w:val="24"/>
        </w:rPr>
        <w:t>3GPP TSG-</w:t>
      </w:r>
      <w:r>
        <w:rPr>
          <w:rFonts w:hint="eastAsia"/>
        </w:rPr>
        <w:fldChar w:fldCharType="begin"/>
      </w:r>
      <w:r>
        <w:instrText xml:space="preserve"> DOCPROPERTY  TSG/WGRef  \* MERGEFORMAT </w:instrText>
      </w:r>
      <w:r>
        <w:rPr>
          <w:rFonts w:hint="eastAsia"/>
        </w:rP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</w:rPr>
        <w:fldChar w:fldCharType="begin"/>
      </w:r>
      <w:r>
        <w:instrText xml:space="preserve"> DOCPROPERTY  MtgSeq  \* MERGEFORMAT </w:instrText>
      </w:r>
      <w:r>
        <w:rPr>
          <w:rFonts w:hint="eastAsia"/>
        </w:rP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eastAsia="zh-CN"/>
        </w:rPr>
        <w:t>3</w:t>
      </w:r>
      <w:r>
        <w:rPr>
          <w:rFonts w:hint="eastAsia"/>
          <w:b/>
          <w:sz w:val="24"/>
          <w:lang w:eastAsia="zh-CN"/>
        </w:rPr>
        <w:t>-e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R4-220958</w:t>
      </w:r>
      <w:r>
        <w:rPr>
          <w:rFonts w:eastAsia="SimSun" w:hint="eastAsia"/>
          <w:b/>
          <w:sz w:val="24"/>
          <w:lang w:eastAsia="zh-CN"/>
        </w:rPr>
        <w:t>3</w:t>
      </w:r>
    </w:p>
    <w:p w14:paraId="419995B9" w14:textId="77777777" w:rsidR="00EF09A5" w:rsidRDefault="00322304">
      <w:pPr>
        <w:pStyle w:val="CRCoverPage"/>
        <w:outlineLvl w:val="0"/>
        <w:rPr>
          <w:b/>
          <w:sz w:val="24"/>
        </w:rPr>
      </w:pPr>
      <w:r>
        <w:rPr>
          <w:rFonts w:hint="eastAsia"/>
        </w:rPr>
        <w:fldChar w:fldCharType="begin"/>
      </w:r>
      <w:r>
        <w:instrText xml:space="preserve"> DOCPROPERTY  Location  \* MERGEFORMAT </w:instrText>
      </w:r>
      <w:r>
        <w:rPr>
          <w:rFonts w:hint="eastAsia"/>
        </w:rPr>
        <w:fldChar w:fldCharType="separate"/>
      </w:r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eastAsia="zh-CN"/>
        </w:rPr>
        <w:t>Electronic meeting</w:t>
      </w:r>
      <w:r>
        <w:rPr>
          <w:rFonts w:eastAsia="SimSun"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, </w:t>
      </w:r>
      <w:r>
        <w:rPr>
          <w:rFonts w:hint="eastAsia"/>
        </w:rPr>
        <w:fldChar w:fldCharType="begin"/>
      </w:r>
      <w:r>
        <w:instrText xml:space="preserve"> DOCPROPERTY  StartDate  \* MERGEFORMAT </w:instrText>
      </w:r>
      <w:r>
        <w:rPr>
          <w:rFonts w:hint="eastAsia"/>
        </w:rPr>
        <w:fldChar w:fldCharType="separate"/>
      </w:r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eastAsia="zh-CN"/>
        </w:rPr>
        <w:t>May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eastAsia="zh-CN"/>
        </w:rPr>
        <w:t>9</w:t>
      </w:r>
      <w:r>
        <w:rPr>
          <w:b/>
          <w:sz w:val="24"/>
        </w:rPr>
        <w:t xml:space="preserve"> -</w:t>
      </w:r>
      <w:r>
        <w:rPr>
          <w:rFonts w:eastAsia="SimSun" w:hint="eastAsia"/>
          <w:b/>
          <w:sz w:val="24"/>
          <w:lang w:eastAsia="zh-CN"/>
        </w:rPr>
        <w:t xml:space="preserve"> </w:t>
      </w:r>
      <w:r>
        <w:rPr>
          <w:rFonts w:eastAsia="SimSun" w:hint="eastAsia"/>
          <w:b/>
          <w:sz w:val="24"/>
          <w:lang w:eastAsia="zh-CN"/>
        </w:rPr>
        <w:fldChar w:fldCharType="begin"/>
      </w:r>
      <w:r>
        <w:rPr>
          <w:rFonts w:eastAsia="SimSun" w:hint="eastAsia"/>
          <w:b/>
          <w:sz w:val="24"/>
          <w:lang w:eastAsia="zh-CN"/>
        </w:rPr>
        <w:instrText xml:space="preserve"> DOCPROPERTY  EndDate  \* MERGEFORMAT </w:instrText>
      </w:r>
      <w:r>
        <w:rPr>
          <w:rFonts w:eastAsia="SimSun" w:hint="eastAsia"/>
          <w:b/>
          <w:sz w:val="24"/>
          <w:lang w:eastAsia="zh-CN"/>
        </w:rPr>
        <w:fldChar w:fldCharType="separate"/>
      </w:r>
      <w:r>
        <w:rPr>
          <w:rFonts w:eastAsia="SimSun" w:hint="eastAsia"/>
          <w:b/>
          <w:sz w:val="24"/>
          <w:lang w:eastAsia="zh-CN"/>
        </w:rPr>
        <w:t>May 20, 2022</w:t>
      </w:r>
      <w:r>
        <w:rPr>
          <w:rFonts w:eastAsia="SimSun" w:hint="eastAsia"/>
          <w:b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09A5" w14:paraId="0CE1D14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1AB35" w14:textId="77777777" w:rsidR="00EF09A5" w:rsidRDefault="0032230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F09A5" w14:paraId="47E627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6F732" w14:textId="77777777" w:rsidR="00EF09A5" w:rsidRDefault="0032230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F09A5" w14:paraId="06FD9D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5DAF4" w14:textId="77777777" w:rsidR="00EF09A5" w:rsidRDefault="00EF0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A5" w14:paraId="33A832B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82CB31" w14:textId="77777777" w:rsidR="00EF09A5" w:rsidRDefault="00EF0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6B9F178" w14:textId="77777777" w:rsidR="00EF09A5" w:rsidRDefault="0032230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sz w:val="28"/>
                <w:lang w:eastAsia="zh-CN"/>
              </w:rPr>
              <w:t>.104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67133D3" w14:textId="77777777" w:rsidR="00EF09A5" w:rsidRDefault="0032230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DE1E6F" w14:textId="77777777" w:rsidR="00EF09A5" w:rsidRDefault="00322304">
            <w:pPr>
              <w:pStyle w:val="CRCoverPage"/>
              <w:spacing w:after="0"/>
            </w:pPr>
            <w:r>
              <w:rPr>
                <w:rFonts w:hint="eastAsia"/>
                <w:b/>
                <w:sz w:val="28"/>
                <w:lang w:eastAsia="zh-CN"/>
              </w:rPr>
              <w:t>4958</w:t>
            </w:r>
          </w:p>
        </w:tc>
        <w:tc>
          <w:tcPr>
            <w:tcW w:w="709" w:type="dxa"/>
          </w:tcPr>
          <w:p w14:paraId="37428109" w14:textId="77777777" w:rsidR="00EF09A5" w:rsidRDefault="0032230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5D01BA" w14:textId="77777777" w:rsidR="00EF09A5" w:rsidRDefault="00EF09A5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417ECAD" w14:textId="77777777" w:rsidR="00EF09A5" w:rsidRDefault="0032230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DF73D9" w14:textId="77777777" w:rsidR="00EF09A5" w:rsidRDefault="0032230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17.</w:t>
            </w:r>
            <w:r>
              <w:rPr>
                <w:rFonts w:hint="eastAsia"/>
                <w:b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C4537" w14:textId="77777777" w:rsidR="00EF09A5" w:rsidRDefault="00EF09A5">
            <w:pPr>
              <w:pStyle w:val="CRCoverPage"/>
              <w:spacing w:after="0"/>
            </w:pPr>
          </w:p>
        </w:tc>
      </w:tr>
      <w:tr w:rsidR="00EF09A5" w14:paraId="75FF1D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E40F7" w14:textId="77777777" w:rsidR="00EF09A5" w:rsidRDefault="00EF09A5">
            <w:pPr>
              <w:pStyle w:val="CRCoverPage"/>
              <w:spacing w:after="0"/>
            </w:pPr>
          </w:p>
        </w:tc>
      </w:tr>
      <w:tr w:rsidR="00EF09A5" w14:paraId="16857D2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0FDC5B" w14:textId="77777777" w:rsidR="00EF09A5" w:rsidRDefault="0032230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F09A5" w14:paraId="12E365F1" w14:textId="77777777">
        <w:tc>
          <w:tcPr>
            <w:tcW w:w="9641" w:type="dxa"/>
            <w:gridSpan w:val="9"/>
          </w:tcPr>
          <w:p w14:paraId="1A1E2E50" w14:textId="77777777" w:rsidR="00EF09A5" w:rsidRDefault="00EF0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8CA8ED7" w14:textId="77777777" w:rsidR="00EF09A5" w:rsidRDefault="00EF0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09A5" w14:paraId="4593B8C2" w14:textId="77777777">
        <w:tc>
          <w:tcPr>
            <w:tcW w:w="2835" w:type="dxa"/>
          </w:tcPr>
          <w:p w14:paraId="4DD6A219" w14:textId="77777777" w:rsidR="00EF09A5" w:rsidRDefault="003223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158AAC" w14:textId="77777777" w:rsidR="00EF09A5" w:rsidRDefault="0032230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75D069" w14:textId="77777777" w:rsidR="00EF09A5" w:rsidRDefault="00EF0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C92383" w14:textId="77777777" w:rsidR="00EF09A5" w:rsidRDefault="0032230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42A7D" w14:textId="77777777" w:rsidR="00EF09A5" w:rsidRDefault="00EF0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BEC558" w14:textId="77777777" w:rsidR="00EF09A5" w:rsidRDefault="0032230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A582D5" w14:textId="77777777" w:rsidR="00EF09A5" w:rsidRDefault="0032230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98F241" w14:textId="77777777" w:rsidR="00EF09A5" w:rsidRDefault="0032230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928F64" w14:textId="77777777" w:rsidR="00EF09A5" w:rsidRDefault="00EF09A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23C49D" w14:textId="77777777" w:rsidR="00EF09A5" w:rsidRDefault="00EF0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09A5" w14:paraId="27622509" w14:textId="77777777">
        <w:tc>
          <w:tcPr>
            <w:tcW w:w="9640" w:type="dxa"/>
            <w:gridSpan w:val="11"/>
          </w:tcPr>
          <w:p w14:paraId="2A3AA895" w14:textId="77777777" w:rsidR="00EF09A5" w:rsidRDefault="00EF0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A5" w14:paraId="074B3BB3" w14:textId="77777777">
        <w:trPr>
          <w:trHeight w:val="24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399FD" w14:textId="77777777" w:rsidR="00EF09A5" w:rsidRDefault="00322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7894E" w14:textId="77777777" w:rsidR="00EF09A5" w:rsidRDefault="00322304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CR to TS36.104 the introduction of coexistence requirements of </w:t>
            </w:r>
            <w:r>
              <w:rPr>
                <w:rFonts w:hint="eastAsia"/>
                <w:lang w:eastAsia="zh-CN"/>
              </w:rPr>
              <w:t>licensed band 6425-7125MHz</w:t>
            </w:r>
          </w:p>
        </w:tc>
      </w:tr>
      <w:tr w:rsidR="00EF09A5" w14:paraId="55167A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3DE4A4" w14:textId="77777777" w:rsidR="00EF09A5" w:rsidRDefault="00EF0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7964A3" w14:textId="77777777" w:rsidR="00EF09A5" w:rsidRDefault="00EF0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A5" w14:paraId="131C7B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3315E" w14:textId="77777777" w:rsidR="00EF09A5" w:rsidRDefault="00322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9C3E2" w14:textId="77777777" w:rsidR="00EF09A5" w:rsidRDefault="00322304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</w:tr>
      <w:tr w:rsidR="00EF09A5" w14:paraId="526ECA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C1C676" w14:textId="77777777" w:rsidR="00EF09A5" w:rsidRDefault="00322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E76733" w14:textId="77777777" w:rsidR="00EF09A5" w:rsidRDefault="0032230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SourceIfTsg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:rsidR="00EF09A5" w14:paraId="7D20E6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4FC29E" w14:textId="77777777" w:rsidR="00EF09A5" w:rsidRDefault="00EF0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EA1B2A" w14:textId="77777777" w:rsidR="00EF09A5" w:rsidRDefault="00EF0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A5" w14:paraId="7D9AA1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2A8CCE" w14:textId="77777777" w:rsidR="00EF09A5" w:rsidRDefault="00322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68B9D6" w14:textId="77777777" w:rsidR="00EF09A5" w:rsidRDefault="00322304">
            <w:pPr>
              <w:pStyle w:val="CRCoverPage"/>
              <w:spacing w:after="0"/>
              <w:ind w:left="100"/>
            </w:pPr>
            <w:r>
              <w:rPr>
                <w:rFonts w:eastAsiaTheme="minorEastAsia" w:cs="Arial"/>
                <w:sz w:val="18"/>
                <w:szCs w:val="18"/>
              </w:rPr>
              <w:t>NR_6GHz</w:t>
            </w:r>
          </w:p>
        </w:tc>
        <w:tc>
          <w:tcPr>
            <w:tcW w:w="567" w:type="dxa"/>
            <w:tcBorders>
              <w:left w:val="nil"/>
            </w:tcBorders>
          </w:tcPr>
          <w:p w14:paraId="7DAE4272" w14:textId="77777777" w:rsidR="00EF09A5" w:rsidRDefault="00EF0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380B59" w14:textId="77777777" w:rsidR="00EF09A5" w:rsidRDefault="0032230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181997" w14:textId="77777777" w:rsidR="00EF09A5" w:rsidRDefault="0032230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ResDate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lang w:eastAsia="zh-CN"/>
              </w:rPr>
              <w:t>2022-</w:t>
            </w:r>
            <w:r>
              <w:rPr>
                <w:rFonts w:hint="eastAsia"/>
                <w:lang w:eastAsia="zh-CN"/>
              </w:rPr>
              <w:t>05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eastAsia="zh-CN"/>
              </w:rPr>
              <w:t>09</w:t>
            </w:r>
          </w:p>
        </w:tc>
      </w:tr>
      <w:tr w:rsidR="00EF09A5" w14:paraId="4CD247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41F210" w14:textId="77777777" w:rsidR="00EF09A5" w:rsidRDefault="00EF0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F00CE0" w14:textId="77777777" w:rsidR="00EF09A5" w:rsidRDefault="00EF0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AEF00" w14:textId="77777777" w:rsidR="00EF09A5" w:rsidRDefault="00EF0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1FB622" w14:textId="77777777" w:rsidR="00EF09A5" w:rsidRDefault="00EF0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9AF5BE" w14:textId="77777777" w:rsidR="00EF09A5" w:rsidRDefault="00EF0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A5" w14:paraId="028D0E7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F6CF1" w14:textId="77777777" w:rsidR="00EF09A5" w:rsidRDefault="00322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33CFC" w14:textId="77777777" w:rsidR="00EF09A5" w:rsidRDefault="0032230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Cat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lang w:eastAsia="zh-CN"/>
              </w:rPr>
              <w:t>B</w:t>
            </w:r>
            <w:r>
              <w:rPr>
                <w:rFonts w:hint="eastAsia"/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474472" w14:textId="77777777" w:rsidR="00EF09A5" w:rsidRDefault="00EF0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19AC65" w14:textId="77777777" w:rsidR="00EF09A5" w:rsidRDefault="0032230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77694" w14:textId="77777777" w:rsidR="00EF09A5" w:rsidRDefault="0032230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:rsidR="00EF09A5" w14:paraId="6B330FC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6FD67F" w14:textId="77777777" w:rsidR="00EF09A5" w:rsidRDefault="00EF0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84B0FC" w14:textId="77777777" w:rsidR="00EF09A5" w:rsidRDefault="0032230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86A536" w14:textId="77777777" w:rsidR="00EF09A5" w:rsidRDefault="0032230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7CF797" w14:textId="77777777" w:rsidR="00EF09A5" w:rsidRDefault="003223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F09A5" w14:paraId="04FFD17B" w14:textId="77777777">
        <w:tc>
          <w:tcPr>
            <w:tcW w:w="1843" w:type="dxa"/>
          </w:tcPr>
          <w:p w14:paraId="20F140C7" w14:textId="77777777" w:rsidR="00EF09A5" w:rsidRDefault="00EF0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4ED2F4" w14:textId="77777777" w:rsidR="00EF09A5" w:rsidRDefault="00EF0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A5" w14:paraId="70B9B7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4124E" w14:textId="77777777" w:rsidR="00EF09A5" w:rsidRDefault="00322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F2422" w14:textId="77777777" w:rsidR="00EF09A5" w:rsidRDefault="00322304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Introduction on </w:t>
            </w:r>
            <w:r>
              <w:rPr>
                <w:rFonts w:eastAsia="SimSun" w:hint="eastAsia"/>
                <w:lang w:eastAsia="zh-CN"/>
              </w:rPr>
              <w:t>licensed band 6425-7125MHz</w:t>
            </w:r>
            <w:r>
              <w:t xml:space="preserve"> co-existence requirements</w:t>
            </w:r>
          </w:p>
          <w:p w14:paraId="35EA1879" w14:textId="77777777" w:rsidR="00EF09A5" w:rsidRDefault="00EF09A5">
            <w:pPr>
              <w:pStyle w:val="CRCoverPage"/>
              <w:spacing w:after="0"/>
              <w:ind w:left="100"/>
            </w:pPr>
          </w:p>
        </w:tc>
      </w:tr>
      <w:tr w:rsidR="00EF09A5" w14:paraId="14D13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183AC" w14:textId="77777777" w:rsidR="00EF09A5" w:rsidRDefault="00EF0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5141B" w14:textId="77777777" w:rsidR="00EF09A5" w:rsidRDefault="00EF0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A5" w14:paraId="011D77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BDB6E" w14:textId="77777777" w:rsidR="00EF09A5" w:rsidRDefault="00322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3DE8EC" w14:textId="77777777" w:rsidR="00EF09A5" w:rsidRDefault="00322304">
            <w:pPr>
              <w:pStyle w:val="CRCoverPage"/>
              <w:spacing w:after="0"/>
            </w:pPr>
            <w:r>
              <w:rPr>
                <w:rFonts w:eastAsia="SimSun" w:hint="eastAsia"/>
                <w:lang w:eastAsia="zh-CN"/>
              </w:rPr>
              <w:t>To introduce the coexistence requirements of licensed band 6425-7125MHz into the 36.104 spec.</w:t>
            </w:r>
          </w:p>
        </w:tc>
      </w:tr>
      <w:tr w:rsidR="00EF09A5" w14:paraId="7998E5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C4AD1" w14:textId="77777777" w:rsidR="00EF09A5" w:rsidRDefault="00EF0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F16C1" w14:textId="77777777" w:rsidR="00EF09A5" w:rsidRDefault="00EF0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A5" w14:paraId="426294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B57EEE" w14:textId="77777777" w:rsidR="00EF09A5" w:rsidRDefault="00322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361FA" w14:textId="77777777" w:rsidR="00EF09A5" w:rsidRDefault="00322304">
            <w:pPr>
              <w:pStyle w:val="CRCoverPage"/>
              <w:spacing w:after="0"/>
            </w:pPr>
            <w:r>
              <w:rPr>
                <w:rFonts w:eastAsia="SimSun" w:hint="eastAsia"/>
                <w:lang w:eastAsia="zh-CN"/>
              </w:rPr>
              <w:t xml:space="preserve">the coexistence requirements of licensed band 6425-7125MHz in the </w:t>
            </w:r>
            <w:r>
              <w:rPr>
                <w:rFonts w:eastAsia="SimSun" w:hint="eastAsia"/>
                <w:lang w:eastAsia="zh-CN"/>
              </w:rPr>
              <w:t>36.104 spec is missing.</w:t>
            </w:r>
          </w:p>
        </w:tc>
      </w:tr>
      <w:tr w:rsidR="00EF09A5" w14:paraId="0BAF1B5F" w14:textId="77777777">
        <w:tc>
          <w:tcPr>
            <w:tcW w:w="2694" w:type="dxa"/>
            <w:gridSpan w:val="2"/>
          </w:tcPr>
          <w:p w14:paraId="5AF551A6" w14:textId="77777777" w:rsidR="00EF09A5" w:rsidRDefault="00EF0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4A4112" w14:textId="77777777" w:rsidR="00EF09A5" w:rsidRDefault="00EF0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A5" w14:paraId="27213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B9B818" w14:textId="77777777" w:rsidR="00EF09A5" w:rsidRDefault="00322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84D7C" w14:textId="77777777" w:rsidR="00EF09A5" w:rsidRDefault="003223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6.6,4.3.1, 6.6.4.4.1, 7.6.2.1 </w:t>
            </w:r>
          </w:p>
        </w:tc>
      </w:tr>
      <w:tr w:rsidR="00EF09A5" w14:paraId="04C985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DCBE3" w14:textId="77777777" w:rsidR="00EF09A5" w:rsidRDefault="00EF0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3A04D" w14:textId="77777777" w:rsidR="00EF09A5" w:rsidRDefault="00EF0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A5" w14:paraId="14DA2B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030BE" w14:textId="77777777" w:rsidR="00EF09A5" w:rsidRDefault="00EF0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AC63B" w14:textId="77777777" w:rsidR="00EF09A5" w:rsidRDefault="0032230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93C424" w14:textId="77777777" w:rsidR="00EF09A5" w:rsidRDefault="0032230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D85279" w14:textId="77777777" w:rsidR="00EF09A5" w:rsidRDefault="00EF0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E0CB0A" w14:textId="77777777" w:rsidR="00EF09A5" w:rsidRDefault="00EF09A5">
            <w:pPr>
              <w:pStyle w:val="CRCoverPage"/>
              <w:spacing w:after="0"/>
              <w:ind w:left="99"/>
            </w:pPr>
          </w:p>
        </w:tc>
      </w:tr>
      <w:tr w:rsidR="00EF09A5" w14:paraId="1BB3A3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C6A65" w14:textId="77777777" w:rsidR="00EF09A5" w:rsidRDefault="00322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A66C8" w14:textId="77777777" w:rsidR="00EF09A5" w:rsidRDefault="00EF0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5C213" w14:textId="77777777" w:rsidR="00EF09A5" w:rsidRDefault="0032230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532E51" w14:textId="77777777" w:rsidR="00EF09A5" w:rsidRDefault="0032230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24A3FA" w14:textId="77777777" w:rsidR="00EF09A5" w:rsidRDefault="00322304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EF09A5" w14:paraId="30C711AC" w14:textId="77777777">
        <w:trPr>
          <w:trHeight w:val="22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E1F91" w14:textId="77777777" w:rsidR="00EF09A5" w:rsidRDefault="0032230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2DF291" w14:textId="77777777" w:rsidR="00EF09A5" w:rsidRDefault="0032230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F65F0" w14:textId="77777777" w:rsidR="00EF09A5" w:rsidRDefault="00EF0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0B68A0B" w14:textId="77777777" w:rsidR="00EF09A5" w:rsidRDefault="0032230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DAAA61" w14:textId="77777777" w:rsidR="00EF09A5" w:rsidRDefault="00322304">
            <w:pPr>
              <w:pStyle w:val="CRCoverPage"/>
              <w:spacing w:after="0"/>
              <w:ind w:left="99"/>
            </w:pPr>
            <w:r>
              <w:rPr>
                <w:rFonts w:eastAsia="SimSun" w:hint="eastAsia"/>
                <w:lang w:eastAsia="zh-CN"/>
              </w:rPr>
              <w:t>36.141</w:t>
            </w:r>
          </w:p>
        </w:tc>
      </w:tr>
      <w:tr w:rsidR="00EF09A5" w14:paraId="6ACB7F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DC36E" w14:textId="77777777" w:rsidR="00EF09A5" w:rsidRDefault="0032230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3F4BE6" w14:textId="77777777" w:rsidR="00EF09A5" w:rsidRDefault="00EF0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F707A" w14:textId="77777777" w:rsidR="00EF09A5" w:rsidRDefault="0032230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9ABB74" w14:textId="77777777" w:rsidR="00EF09A5" w:rsidRDefault="0032230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1647C0" w14:textId="77777777" w:rsidR="00EF09A5" w:rsidRDefault="0032230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F09A5" w14:paraId="50DE50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B70F7" w14:textId="77777777" w:rsidR="00EF09A5" w:rsidRDefault="00EF0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97870" w14:textId="77777777" w:rsidR="00EF09A5" w:rsidRDefault="00EF09A5">
            <w:pPr>
              <w:pStyle w:val="CRCoverPage"/>
              <w:spacing w:after="0"/>
            </w:pPr>
          </w:p>
        </w:tc>
      </w:tr>
      <w:tr w:rsidR="00EF09A5" w14:paraId="52A962F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B6D956" w14:textId="77777777" w:rsidR="00EF09A5" w:rsidRDefault="00322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CB646" w14:textId="77777777" w:rsidR="00EF09A5" w:rsidRDefault="00EF09A5">
            <w:pPr>
              <w:pStyle w:val="CRCoverPage"/>
              <w:spacing w:after="0"/>
              <w:ind w:left="100"/>
            </w:pPr>
          </w:p>
        </w:tc>
      </w:tr>
      <w:tr w:rsidR="00EF09A5" w14:paraId="163CFC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47494B" w14:textId="77777777" w:rsidR="00EF09A5" w:rsidRDefault="00EF0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D3A3BB" w14:textId="77777777" w:rsidR="00EF09A5" w:rsidRDefault="00EF0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F09A5" w14:paraId="06B966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E88FF" w14:textId="77777777" w:rsidR="00EF09A5" w:rsidRDefault="00322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A6CB7" w14:textId="77777777" w:rsidR="00EF09A5" w:rsidRDefault="00EF09A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AC46BB4" w14:textId="77777777" w:rsidR="00BF2FB6" w:rsidRDefault="00BF2FB6">
      <w:pPr>
        <w:pStyle w:val="Heading4"/>
        <w:tabs>
          <w:tab w:val="left" w:pos="2000"/>
        </w:tabs>
        <w:rPr>
          <w:rFonts w:cs="Arial"/>
          <w:color w:val="FF0000"/>
        </w:rPr>
      </w:pPr>
    </w:p>
    <w:p w14:paraId="387913C5" w14:textId="77777777" w:rsidR="00BF2FB6" w:rsidRDefault="00BF2FB6">
      <w:pPr>
        <w:spacing w:after="160"/>
        <w:rPr>
          <w:rFonts w:ascii="Arial" w:hAnsi="Arial" w:cs="Arial"/>
          <w:color w:val="FF0000"/>
          <w:sz w:val="24"/>
        </w:rPr>
      </w:pPr>
      <w:r>
        <w:rPr>
          <w:rFonts w:cs="Arial"/>
          <w:color w:val="FF0000"/>
        </w:rPr>
        <w:br w:type="page"/>
      </w:r>
    </w:p>
    <w:p w14:paraId="119645D5" w14:textId="7C648CC3" w:rsidR="00EF09A5" w:rsidRDefault="00322304">
      <w:pPr>
        <w:pStyle w:val="Heading4"/>
        <w:tabs>
          <w:tab w:val="left" w:pos="2000"/>
        </w:tabs>
      </w:pPr>
      <w:r>
        <w:rPr>
          <w:rFonts w:cs="Arial"/>
          <w:color w:val="FF0000"/>
        </w:rPr>
        <w:lastRenderedPageBreak/>
        <w:t>&lt; START OF CHANGE&gt;</w:t>
      </w:r>
    </w:p>
    <w:p w14:paraId="4D01B626" w14:textId="77777777" w:rsidR="00EF09A5" w:rsidRDefault="00322304">
      <w:pPr>
        <w:pStyle w:val="Heading5"/>
      </w:pPr>
      <w:r>
        <w:t>6.6.4.3.1</w:t>
      </w:r>
      <w:r>
        <w:tab/>
        <w:t>Minimum Requirement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5B5AB5E" w14:textId="77777777" w:rsidR="00EF09A5" w:rsidRDefault="00322304">
      <w:pPr>
        <w:keepNext/>
      </w:pPr>
      <w:r>
        <w:t xml:space="preserve">The power of any spurious emission shall not exceed the limits of Table 6.6.4.3.1-1 for a BS where requirements for </w:t>
      </w:r>
      <w:r>
        <w:t>co-existence with the system listed in the first column apply. For BS capable of multi-band operation, the exclusions and conditions in the Note column of Table 6.6.4.3.1-1 apply for each supported operating band.</w:t>
      </w:r>
      <w:r>
        <w:rPr>
          <w:rFonts w:cs="v3.8.0"/>
        </w:rPr>
        <w:t xml:space="preserve"> </w:t>
      </w:r>
      <w:r>
        <w:rPr>
          <w:rStyle w:val="msoins0"/>
          <w:rFonts w:cs="v3.8.0"/>
        </w:rPr>
        <w:t>For BS capable of multi-</w:t>
      </w:r>
      <w:r>
        <w:rPr>
          <w:rStyle w:val="msoins0"/>
          <w:rFonts w:cs="v3.8.0"/>
        </w:rPr>
        <w:lastRenderedPageBreak/>
        <w:t>band operation</w:t>
      </w:r>
      <w:r>
        <w:rPr>
          <w:rStyle w:val="msoins0"/>
        </w:rPr>
        <w:t xml:space="preserve"> whe</w:t>
      </w:r>
      <w:r>
        <w:rPr>
          <w:rStyle w:val="msoins0"/>
        </w:rPr>
        <w:t>re multiple bands are mapped on separate antenna connectors, the exclusions and conditions in the Note column of Table 6.6.4.3.</w:t>
      </w:r>
      <w:r>
        <w:rPr>
          <w:rStyle w:val="msoins0"/>
          <w:lang w:eastAsia="zh-CN"/>
        </w:rPr>
        <w:t>1</w:t>
      </w:r>
      <w:r>
        <w:rPr>
          <w:rStyle w:val="msoins0"/>
        </w:rPr>
        <w:t xml:space="preserve">-1 apply for the operating band supported </w:t>
      </w:r>
      <w:r>
        <w:rPr>
          <w:rStyle w:val="msoins0"/>
          <w:rFonts w:hint="eastAsia"/>
          <w:lang w:eastAsia="zh-CN"/>
        </w:rPr>
        <w:t>at</w:t>
      </w:r>
      <w:r>
        <w:rPr>
          <w:rStyle w:val="msoins0"/>
        </w:rPr>
        <w:t xml:space="preserve"> </w:t>
      </w:r>
      <w:r>
        <w:rPr>
          <w:rStyle w:val="msoins0"/>
          <w:rFonts w:hint="eastAsia"/>
          <w:lang w:eastAsia="zh-CN"/>
        </w:rPr>
        <w:t>that</w:t>
      </w:r>
      <w:r>
        <w:rPr>
          <w:rStyle w:val="msoins0"/>
        </w:rPr>
        <w:t xml:space="preserve"> antenna connector.</w:t>
      </w:r>
    </w:p>
    <w:p w14:paraId="357C0DA4" w14:textId="77777777" w:rsidR="00EF09A5" w:rsidRDefault="00322304">
      <w:pPr>
        <w:pStyle w:val="TH"/>
      </w:pPr>
      <w:r>
        <w:t xml:space="preserve">Table 6.6.4.3.1-1: BS Spurious emissions limits for E-UTRA </w:t>
      </w:r>
      <w:r>
        <w:t>BS for co-existence with systems operating in other frequency bands</w:t>
      </w:r>
    </w:p>
    <w:tbl>
      <w:tblPr>
        <w:tblW w:w="969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2"/>
        <w:gridCol w:w="1701"/>
        <w:gridCol w:w="851"/>
        <w:gridCol w:w="1417"/>
        <w:gridCol w:w="4422"/>
      </w:tblGrid>
      <w:tr w:rsidR="00EF09A5" w14:paraId="7265DC5F" w14:textId="77777777">
        <w:trPr>
          <w:cantSplit/>
          <w:trHeight w:val="113"/>
          <w:jc w:val="center"/>
        </w:trPr>
        <w:tc>
          <w:tcPr>
            <w:tcW w:w="1302" w:type="dxa"/>
            <w:shd w:val="clear" w:color="auto" w:fill="auto"/>
          </w:tcPr>
          <w:p w14:paraId="732413E8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System type for E-UTRA to co-exist with</w:t>
            </w:r>
          </w:p>
        </w:tc>
        <w:tc>
          <w:tcPr>
            <w:tcW w:w="1701" w:type="dxa"/>
            <w:shd w:val="clear" w:color="auto" w:fill="auto"/>
          </w:tcPr>
          <w:p w14:paraId="4A1CA87C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Frequency range for co-existence requirement</w:t>
            </w:r>
          </w:p>
        </w:tc>
        <w:tc>
          <w:tcPr>
            <w:tcW w:w="851" w:type="dxa"/>
            <w:shd w:val="clear" w:color="auto" w:fill="auto"/>
          </w:tcPr>
          <w:p w14:paraId="48788AF7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</w:tc>
        <w:tc>
          <w:tcPr>
            <w:tcW w:w="1417" w:type="dxa"/>
            <w:shd w:val="clear" w:color="auto" w:fill="auto"/>
          </w:tcPr>
          <w:p w14:paraId="5378117A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</w:tc>
        <w:tc>
          <w:tcPr>
            <w:tcW w:w="4422" w:type="dxa"/>
            <w:shd w:val="clear" w:color="auto" w:fill="auto"/>
          </w:tcPr>
          <w:p w14:paraId="404356CD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 w:rsidR="00EF09A5" w14:paraId="7943104B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shd w:val="clear" w:color="auto" w:fill="auto"/>
          </w:tcPr>
          <w:p w14:paraId="48C429E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GSM900</w:t>
            </w:r>
          </w:p>
        </w:tc>
        <w:tc>
          <w:tcPr>
            <w:tcW w:w="1701" w:type="dxa"/>
            <w:shd w:val="clear" w:color="auto" w:fill="auto"/>
          </w:tcPr>
          <w:p w14:paraId="2888C42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 xml:space="preserve">921 </w:t>
            </w:r>
            <w:r>
              <w:rPr>
                <w:rFonts w:cs="v5.0.0"/>
              </w:rPr>
              <w:noBreakHyphen/>
              <w:t xml:space="preserve"> 960 MHz</w:t>
            </w:r>
          </w:p>
        </w:tc>
        <w:tc>
          <w:tcPr>
            <w:tcW w:w="851" w:type="dxa"/>
            <w:shd w:val="clear" w:color="auto" w:fill="auto"/>
          </w:tcPr>
          <w:p w14:paraId="21DA1DA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-57 dBm</w:t>
            </w:r>
          </w:p>
        </w:tc>
        <w:tc>
          <w:tcPr>
            <w:tcW w:w="1417" w:type="dxa"/>
            <w:shd w:val="clear" w:color="auto" w:fill="auto"/>
          </w:tcPr>
          <w:p w14:paraId="47B16C4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100 kHz</w:t>
            </w:r>
          </w:p>
        </w:tc>
        <w:tc>
          <w:tcPr>
            <w:tcW w:w="4422" w:type="dxa"/>
            <w:shd w:val="clear" w:color="auto" w:fill="auto"/>
          </w:tcPr>
          <w:p w14:paraId="7C94F334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</w:t>
            </w:r>
            <w:r>
              <w:rPr>
                <w:rFonts w:cs="Arial"/>
              </w:rPr>
              <w:t>requirement does not apply to E-UTRA BS operating in band 8</w:t>
            </w:r>
          </w:p>
        </w:tc>
      </w:tr>
      <w:tr w:rsidR="00EF09A5" w14:paraId="4DA06328" w14:textId="77777777">
        <w:trPr>
          <w:cantSplit/>
          <w:trHeight w:val="113"/>
          <w:jc w:val="center"/>
        </w:trPr>
        <w:tc>
          <w:tcPr>
            <w:tcW w:w="1302" w:type="dxa"/>
            <w:vMerge/>
            <w:shd w:val="clear" w:color="auto" w:fill="auto"/>
          </w:tcPr>
          <w:p w14:paraId="1CD4F792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</w:tcPr>
          <w:p w14:paraId="312A6C4A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Arial"/>
              </w:rPr>
              <w:t>876 - 915 MHz</w:t>
            </w:r>
          </w:p>
        </w:tc>
        <w:tc>
          <w:tcPr>
            <w:tcW w:w="851" w:type="dxa"/>
            <w:shd w:val="clear" w:color="auto" w:fill="auto"/>
          </w:tcPr>
          <w:p w14:paraId="43891AF7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Arial"/>
              </w:rPr>
              <w:t>-61 dBm</w:t>
            </w:r>
          </w:p>
        </w:tc>
        <w:tc>
          <w:tcPr>
            <w:tcW w:w="1417" w:type="dxa"/>
            <w:shd w:val="clear" w:color="auto" w:fill="auto"/>
          </w:tcPr>
          <w:p w14:paraId="7DDC4587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4422" w:type="dxa"/>
            <w:shd w:val="clear" w:color="auto" w:fill="auto"/>
          </w:tcPr>
          <w:p w14:paraId="0664370B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For the frequency range 880-915 MHz, </w:t>
            </w:r>
            <w:r>
              <w:rPr>
                <w:rFonts w:cs="v5.0.0"/>
              </w:rPr>
              <w:t xml:space="preserve">this requirement does not apply to E-UTRA BS operating in band 8, since it is already covered by the requirement in </w:t>
            </w:r>
            <w:r>
              <w:rPr>
                <w:rFonts w:cs="v5.0.0"/>
              </w:rPr>
              <w:t>clause 6.6.4.2.</w:t>
            </w:r>
          </w:p>
        </w:tc>
      </w:tr>
      <w:tr w:rsidR="00EF09A5" w14:paraId="0FE09636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shd w:val="clear" w:color="auto" w:fill="auto"/>
          </w:tcPr>
          <w:p w14:paraId="1D08DE4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DCS1800</w:t>
            </w:r>
          </w:p>
        </w:tc>
        <w:tc>
          <w:tcPr>
            <w:tcW w:w="1701" w:type="dxa"/>
            <w:shd w:val="clear" w:color="auto" w:fill="auto"/>
          </w:tcPr>
          <w:p w14:paraId="78444772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</w:rPr>
              <w:t xml:space="preserve">1805 </w:t>
            </w:r>
            <w:r>
              <w:rPr>
                <w:rFonts w:cs="v5.0.0"/>
              </w:rPr>
              <w:noBreakHyphen/>
              <w:t xml:space="preserve"> 1880 MHz</w:t>
            </w:r>
          </w:p>
        </w:tc>
        <w:tc>
          <w:tcPr>
            <w:tcW w:w="851" w:type="dxa"/>
            <w:shd w:val="clear" w:color="auto" w:fill="auto"/>
          </w:tcPr>
          <w:p w14:paraId="6E75D1B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-47 dBm</w:t>
            </w:r>
          </w:p>
        </w:tc>
        <w:tc>
          <w:tcPr>
            <w:tcW w:w="1417" w:type="dxa"/>
            <w:shd w:val="clear" w:color="auto" w:fill="auto"/>
          </w:tcPr>
          <w:p w14:paraId="38FAD8C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100 kHz</w:t>
            </w:r>
          </w:p>
        </w:tc>
        <w:tc>
          <w:tcPr>
            <w:tcW w:w="4422" w:type="dxa"/>
            <w:shd w:val="clear" w:color="auto" w:fill="auto"/>
          </w:tcPr>
          <w:p w14:paraId="0A5C3EC4" w14:textId="77777777" w:rsidR="00EF09A5" w:rsidRDefault="0032230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v5.0.0"/>
              </w:rPr>
              <w:t>This requirement does not apply to E-UTRA BS operating in band 3</w:t>
            </w:r>
            <w:r>
              <w:rPr>
                <w:rFonts w:cs="Arial"/>
              </w:rPr>
              <w:t>.</w:t>
            </w:r>
            <w:r>
              <w:rPr>
                <w:rFonts w:cs="v5.0.0"/>
              </w:rPr>
              <w:t xml:space="preserve"> </w:t>
            </w:r>
          </w:p>
        </w:tc>
      </w:tr>
      <w:tr w:rsidR="00EF09A5" w14:paraId="51888C24" w14:textId="77777777">
        <w:trPr>
          <w:cantSplit/>
          <w:trHeight w:val="113"/>
          <w:jc w:val="center"/>
        </w:trPr>
        <w:tc>
          <w:tcPr>
            <w:tcW w:w="1302" w:type="dxa"/>
            <w:vMerge/>
            <w:shd w:val="clear" w:color="auto" w:fill="auto"/>
          </w:tcPr>
          <w:p w14:paraId="35EF4127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</w:tcPr>
          <w:p w14:paraId="36A33D1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851" w:type="dxa"/>
            <w:shd w:val="clear" w:color="auto" w:fill="auto"/>
          </w:tcPr>
          <w:p w14:paraId="2F6BD04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-61 dBm</w:t>
            </w:r>
          </w:p>
        </w:tc>
        <w:tc>
          <w:tcPr>
            <w:tcW w:w="1417" w:type="dxa"/>
            <w:shd w:val="clear" w:color="auto" w:fill="auto"/>
          </w:tcPr>
          <w:p w14:paraId="5623339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4422" w:type="dxa"/>
            <w:shd w:val="clear" w:color="auto" w:fill="auto"/>
          </w:tcPr>
          <w:p w14:paraId="1F7E762E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v5.0.0"/>
              </w:rPr>
              <w:t xml:space="preserve">This requirement does not apply to E-UTRA BS operating in band 3, since it is already </w:t>
            </w:r>
            <w:r>
              <w:rPr>
                <w:rFonts w:cs="v5.0.0"/>
              </w:rPr>
              <w:t>covered by the requirement in clause 6.6.4.2.</w:t>
            </w:r>
          </w:p>
        </w:tc>
      </w:tr>
      <w:tr w:rsidR="00EF09A5" w14:paraId="566002A5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shd w:val="clear" w:color="auto" w:fill="auto"/>
          </w:tcPr>
          <w:p w14:paraId="7E751B3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PCS1900</w:t>
            </w:r>
          </w:p>
        </w:tc>
        <w:tc>
          <w:tcPr>
            <w:tcW w:w="1701" w:type="dxa"/>
            <w:shd w:val="clear" w:color="auto" w:fill="auto"/>
          </w:tcPr>
          <w:p w14:paraId="6DA1FA86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1930 </w:t>
            </w:r>
            <w:r>
              <w:rPr>
                <w:rFonts w:cs="v5.0.0"/>
              </w:rPr>
              <w:noBreakHyphen/>
              <w:t xml:space="preserve"> 1990 MHz</w:t>
            </w:r>
          </w:p>
          <w:p w14:paraId="7A14D618" w14:textId="77777777" w:rsidR="00EF09A5" w:rsidRDefault="00EF09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0C665AD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-47 dBm</w:t>
            </w:r>
          </w:p>
        </w:tc>
        <w:tc>
          <w:tcPr>
            <w:tcW w:w="1417" w:type="dxa"/>
            <w:shd w:val="clear" w:color="auto" w:fill="auto"/>
          </w:tcPr>
          <w:p w14:paraId="4DB6E6C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100 kHz</w:t>
            </w:r>
          </w:p>
        </w:tc>
        <w:tc>
          <w:tcPr>
            <w:tcW w:w="4422" w:type="dxa"/>
            <w:shd w:val="clear" w:color="auto" w:fill="auto"/>
          </w:tcPr>
          <w:p w14:paraId="7CBF6A5A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v5.0.0"/>
              </w:rPr>
              <w:t xml:space="preserve">This requirement does not apply to E-UTRA BS operating in band 2, band 25, band 36 or band 70.  </w:t>
            </w:r>
          </w:p>
        </w:tc>
      </w:tr>
      <w:tr w:rsidR="00EF09A5" w14:paraId="592D4A3C" w14:textId="77777777">
        <w:trPr>
          <w:cantSplit/>
          <w:trHeight w:val="113"/>
          <w:jc w:val="center"/>
        </w:trPr>
        <w:tc>
          <w:tcPr>
            <w:tcW w:w="1302" w:type="dxa"/>
            <w:vMerge/>
            <w:shd w:val="clear" w:color="auto" w:fill="auto"/>
          </w:tcPr>
          <w:p w14:paraId="3C5248D6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</w:tcPr>
          <w:p w14:paraId="3BC10BDD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1850 </w:t>
            </w:r>
            <w:r>
              <w:rPr>
                <w:rFonts w:cs="v5.0.0"/>
              </w:rPr>
              <w:noBreakHyphen/>
              <w:t xml:space="preserve"> 1910 MHz</w:t>
            </w:r>
          </w:p>
          <w:p w14:paraId="77F0FA1E" w14:textId="77777777" w:rsidR="00EF09A5" w:rsidRDefault="00EF09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72B8531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-61 dBm</w:t>
            </w:r>
          </w:p>
        </w:tc>
        <w:tc>
          <w:tcPr>
            <w:tcW w:w="1417" w:type="dxa"/>
            <w:shd w:val="clear" w:color="auto" w:fill="auto"/>
          </w:tcPr>
          <w:p w14:paraId="2459C0C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100 kHz</w:t>
            </w:r>
          </w:p>
        </w:tc>
        <w:tc>
          <w:tcPr>
            <w:tcW w:w="4422" w:type="dxa"/>
            <w:shd w:val="clear" w:color="auto" w:fill="auto"/>
          </w:tcPr>
          <w:p w14:paraId="22455727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v5.0.0"/>
              </w:rPr>
              <w:t xml:space="preserve">This requirement does not apply to E-UTRA BS operating in band 2 or 25, since it is already covered by the </w:t>
            </w:r>
            <w:r>
              <w:rPr>
                <w:rFonts w:cs="v5.0.0"/>
              </w:rPr>
              <w:t>requirement in clause 6.6.4.2.  This requirement does not apply to E-UTRA BS operating in band 35.</w:t>
            </w:r>
          </w:p>
        </w:tc>
      </w:tr>
      <w:tr w:rsidR="00EF09A5" w14:paraId="7FDB67B9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shd w:val="clear" w:color="auto" w:fill="auto"/>
          </w:tcPr>
          <w:p w14:paraId="3985BC2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GSM850 or CDMA850</w:t>
            </w:r>
          </w:p>
        </w:tc>
        <w:tc>
          <w:tcPr>
            <w:tcW w:w="1701" w:type="dxa"/>
            <w:shd w:val="clear" w:color="auto" w:fill="auto"/>
          </w:tcPr>
          <w:p w14:paraId="5A912F7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869 - 894 MHz</w:t>
            </w:r>
          </w:p>
        </w:tc>
        <w:tc>
          <w:tcPr>
            <w:tcW w:w="851" w:type="dxa"/>
            <w:shd w:val="clear" w:color="auto" w:fill="auto"/>
          </w:tcPr>
          <w:p w14:paraId="0ED7B52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-57 dBm</w:t>
            </w:r>
          </w:p>
        </w:tc>
        <w:tc>
          <w:tcPr>
            <w:tcW w:w="1417" w:type="dxa"/>
            <w:shd w:val="clear" w:color="auto" w:fill="auto"/>
          </w:tcPr>
          <w:p w14:paraId="044CDAA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100 kHz</w:t>
            </w:r>
          </w:p>
        </w:tc>
        <w:tc>
          <w:tcPr>
            <w:tcW w:w="4422" w:type="dxa"/>
            <w:shd w:val="clear" w:color="auto" w:fill="auto"/>
          </w:tcPr>
          <w:p w14:paraId="136E0C52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v5.0.0"/>
              </w:rPr>
              <w:t xml:space="preserve">This requirement does not apply to E-UTRA BS operating in band 5 or 26. </w:t>
            </w:r>
            <w:r>
              <w:rPr>
                <w:rFonts w:cs="Arial"/>
              </w:rPr>
              <w:t>This requirement applies to E-UTRA BS operating in Band 27 for the frequency range 879-894 MHz.</w:t>
            </w:r>
          </w:p>
        </w:tc>
      </w:tr>
      <w:tr w:rsidR="00EF09A5" w14:paraId="426294F0" w14:textId="77777777">
        <w:trPr>
          <w:cantSplit/>
          <w:trHeight w:val="113"/>
          <w:jc w:val="center"/>
        </w:trPr>
        <w:tc>
          <w:tcPr>
            <w:tcW w:w="1302" w:type="dxa"/>
            <w:vMerge/>
            <w:shd w:val="clear" w:color="auto" w:fill="auto"/>
          </w:tcPr>
          <w:p w14:paraId="1F271E6B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</w:tcPr>
          <w:p w14:paraId="3AC6AC3D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824 </w:t>
            </w:r>
            <w:r>
              <w:rPr>
                <w:rFonts w:cs="v5.0.0"/>
              </w:rPr>
              <w:noBreakHyphen/>
              <w:t xml:space="preserve"> 849 MHz</w:t>
            </w:r>
          </w:p>
        </w:tc>
        <w:tc>
          <w:tcPr>
            <w:tcW w:w="851" w:type="dxa"/>
            <w:shd w:val="clear" w:color="auto" w:fill="auto"/>
          </w:tcPr>
          <w:p w14:paraId="72CA70EE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-61 dBm</w:t>
            </w:r>
          </w:p>
        </w:tc>
        <w:tc>
          <w:tcPr>
            <w:tcW w:w="1417" w:type="dxa"/>
            <w:shd w:val="clear" w:color="auto" w:fill="auto"/>
          </w:tcPr>
          <w:p w14:paraId="5B5B5352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100 kHz</w:t>
            </w:r>
          </w:p>
        </w:tc>
        <w:tc>
          <w:tcPr>
            <w:tcW w:w="4422" w:type="dxa"/>
            <w:shd w:val="clear" w:color="auto" w:fill="auto"/>
          </w:tcPr>
          <w:p w14:paraId="59984A2D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 xml:space="preserve">This requirement does not apply to E-UTRA BS </w:t>
            </w:r>
            <w:r>
              <w:rPr>
                <w:rFonts w:cs="v5.0.0"/>
              </w:rPr>
              <w:t>operating in band 5 or 26, since it is already covered by the requirement in clause 6.6.4.2.</w:t>
            </w:r>
            <w:r>
              <w:rPr>
                <w:rFonts w:cs="Arial"/>
              </w:rPr>
              <w:t xml:space="preserve">  For E</w:t>
            </w:r>
            <w:r>
              <w:rPr>
                <w:rFonts w:cs="Arial"/>
              </w:rPr>
              <w:noBreakHyphen/>
              <w:t>UTRA BS operating in Band 27, it</w:t>
            </w:r>
            <w:r>
              <w:rPr>
                <w:rFonts w:eastAsia="MS PGothic" w:cs="Arial"/>
                <w:kern w:val="24"/>
                <w:szCs w:val="22"/>
              </w:rPr>
              <w:t xml:space="preserve"> applies 3 MHz below the Band 27 downlink operating band.</w:t>
            </w:r>
          </w:p>
        </w:tc>
      </w:tr>
      <w:tr w:rsidR="00EF09A5" w14:paraId="249528E5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shd w:val="clear" w:color="auto" w:fill="auto"/>
          </w:tcPr>
          <w:p w14:paraId="5AF886F0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UTRA FDD Band I or</w:t>
            </w:r>
          </w:p>
          <w:p w14:paraId="0B5D9788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 xml:space="preserve">E-UTRA Band 1 </w:t>
            </w:r>
            <w:r>
              <w:rPr>
                <w:rFonts w:eastAsia="DengXian" w:cs="v5.0.0"/>
                <w:lang w:val="sv-SE"/>
              </w:rPr>
              <w:t>or NR Band n1</w:t>
            </w:r>
          </w:p>
        </w:tc>
        <w:tc>
          <w:tcPr>
            <w:tcW w:w="1701" w:type="dxa"/>
            <w:shd w:val="clear" w:color="auto" w:fill="auto"/>
          </w:tcPr>
          <w:p w14:paraId="208AF6E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2110 - 2170 MHz</w:t>
            </w:r>
          </w:p>
        </w:tc>
        <w:tc>
          <w:tcPr>
            <w:tcW w:w="851" w:type="dxa"/>
            <w:shd w:val="clear" w:color="auto" w:fill="auto"/>
          </w:tcPr>
          <w:p w14:paraId="0E2FB69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14:paraId="577DA10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0997EE14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1 or 65</w:t>
            </w:r>
          </w:p>
        </w:tc>
      </w:tr>
      <w:tr w:rsidR="00EF09A5" w14:paraId="44DE80D7" w14:textId="77777777">
        <w:trPr>
          <w:cantSplit/>
          <w:trHeight w:val="113"/>
          <w:jc w:val="center"/>
        </w:trPr>
        <w:tc>
          <w:tcPr>
            <w:tcW w:w="1302" w:type="dxa"/>
            <w:vMerge/>
            <w:shd w:val="clear" w:color="auto" w:fill="auto"/>
          </w:tcPr>
          <w:p w14:paraId="094E9271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</w:tcPr>
          <w:p w14:paraId="2654A3D6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1920 - 1980 MHz</w:t>
            </w:r>
          </w:p>
          <w:p w14:paraId="181E17B8" w14:textId="77777777" w:rsidR="00EF09A5" w:rsidRDefault="00EF09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5580B28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14:paraId="454EBAB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785DE31B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1 or 65,</w:t>
            </w:r>
            <w:r>
              <w:rPr>
                <w:rFonts w:cs="v5.0.0"/>
              </w:rPr>
              <w:t xml:space="preserve"> since it is already covered by the requirement in clause 6.6.4.2.</w:t>
            </w:r>
          </w:p>
        </w:tc>
      </w:tr>
      <w:tr w:rsidR="00EF09A5" w14:paraId="3FCADA64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shd w:val="clear" w:color="auto" w:fill="auto"/>
          </w:tcPr>
          <w:p w14:paraId="27017FAA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UTRA FDD Band II or</w:t>
            </w:r>
          </w:p>
          <w:p w14:paraId="7F8B6223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E-UTRA Band 2</w:t>
            </w:r>
            <w:r>
              <w:rPr>
                <w:rFonts w:cs="Arial"/>
              </w:rPr>
              <w:t xml:space="preserve"> </w:t>
            </w:r>
            <w:r>
              <w:rPr>
                <w:rFonts w:eastAsia="DengXian" w:cs="v5.0.0"/>
                <w:lang w:val="sv-SE"/>
              </w:rPr>
              <w:t>or NR Band n2</w:t>
            </w:r>
          </w:p>
        </w:tc>
        <w:tc>
          <w:tcPr>
            <w:tcW w:w="1701" w:type="dxa"/>
            <w:shd w:val="clear" w:color="auto" w:fill="auto"/>
          </w:tcPr>
          <w:p w14:paraId="2140E090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1930 - 1990 MHz</w:t>
            </w:r>
          </w:p>
          <w:p w14:paraId="50F3B3ED" w14:textId="77777777" w:rsidR="00EF09A5" w:rsidRDefault="00EF09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304A6D1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14:paraId="32486EC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1FCE1365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band 2, 25 or 70.  </w:t>
            </w:r>
          </w:p>
        </w:tc>
      </w:tr>
      <w:tr w:rsidR="00EF09A5" w14:paraId="6699D0D5" w14:textId="77777777">
        <w:trPr>
          <w:cantSplit/>
          <w:trHeight w:val="113"/>
          <w:jc w:val="center"/>
        </w:trPr>
        <w:tc>
          <w:tcPr>
            <w:tcW w:w="1302" w:type="dxa"/>
            <w:vMerge/>
            <w:shd w:val="clear" w:color="auto" w:fill="auto"/>
          </w:tcPr>
          <w:p w14:paraId="6428F9DB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</w:tcPr>
          <w:p w14:paraId="130623FF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1850 - 1910 MHz</w:t>
            </w:r>
          </w:p>
          <w:p w14:paraId="6D9FB484" w14:textId="77777777" w:rsidR="00EF09A5" w:rsidRDefault="00EF09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22DD25B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14:paraId="18FC976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2D490D8E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band 2 or 25, </w:t>
            </w:r>
            <w:r>
              <w:rPr>
                <w:rFonts w:cs="v5.0.0"/>
              </w:rPr>
              <w:t>since it is already covered by the requirement in clause 6.6.4.2</w:t>
            </w:r>
          </w:p>
        </w:tc>
      </w:tr>
      <w:tr w:rsidR="00EF09A5" w14:paraId="398B34DB" w14:textId="77777777">
        <w:trPr>
          <w:cantSplit/>
          <w:trHeight w:val="763"/>
          <w:jc w:val="center"/>
        </w:trPr>
        <w:tc>
          <w:tcPr>
            <w:tcW w:w="1302" w:type="dxa"/>
            <w:vMerge w:val="restart"/>
            <w:shd w:val="clear" w:color="auto" w:fill="auto"/>
          </w:tcPr>
          <w:p w14:paraId="35ED69D3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UTRA FDD Band III or</w:t>
            </w:r>
          </w:p>
          <w:p w14:paraId="70019373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E-UTRA Band 3</w:t>
            </w:r>
            <w:r>
              <w:rPr>
                <w:rFonts w:cs="Arial"/>
              </w:rPr>
              <w:t xml:space="preserve"> </w:t>
            </w:r>
            <w:r>
              <w:rPr>
                <w:rFonts w:eastAsia="DengXian" w:cs="v5.0.0"/>
                <w:lang w:val="sv-SE"/>
              </w:rPr>
              <w:t xml:space="preserve">or NR Band </w:t>
            </w:r>
            <w:r>
              <w:rPr>
                <w:rFonts w:eastAsia="DengXian" w:cs="v5.0.0"/>
                <w:lang w:val="sv-SE"/>
              </w:rPr>
              <w:t>n3</w:t>
            </w:r>
          </w:p>
        </w:tc>
        <w:tc>
          <w:tcPr>
            <w:tcW w:w="1701" w:type="dxa"/>
            <w:shd w:val="clear" w:color="auto" w:fill="auto"/>
          </w:tcPr>
          <w:p w14:paraId="07828DC7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1805 - 1880 MHz</w:t>
            </w:r>
          </w:p>
          <w:p w14:paraId="3685CD75" w14:textId="77777777" w:rsidR="00EF09A5" w:rsidRDefault="00EF09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4627C3E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14:paraId="7E92D91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62A04530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3 or 9.</w:t>
            </w:r>
          </w:p>
        </w:tc>
      </w:tr>
      <w:tr w:rsidR="00EF09A5" w14:paraId="30D0DE2E" w14:textId="77777777">
        <w:trPr>
          <w:cantSplit/>
          <w:trHeight w:val="113"/>
          <w:jc w:val="center"/>
        </w:trPr>
        <w:tc>
          <w:tcPr>
            <w:tcW w:w="1302" w:type="dxa"/>
            <w:vMerge/>
            <w:shd w:val="clear" w:color="auto" w:fill="auto"/>
          </w:tcPr>
          <w:p w14:paraId="2C77770C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</w:tcPr>
          <w:p w14:paraId="7E1ED7C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851" w:type="dxa"/>
            <w:shd w:val="clear" w:color="auto" w:fill="auto"/>
          </w:tcPr>
          <w:p w14:paraId="0048038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14:paraId="65BAE6B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4E31000C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band 3, </w:t>
            </w:r>
            <w:r>
              <w:rPr>
                <w:rFonts w:cs="v5.0.0"/>
              </w:rPr>
              <w:t xml:space="preserve">since it is already covered by the </w:t>
            </w:r>
            <w:r>
              <w:rPr>
                <w:rFonts w:cs="v5.0.0"/>
              </w:rPr>
              <w:t>requirement in clause 6.6.4.2.</w:t>
            </w:r>
          </w:p>
          <w:p w14:paraId="48DBBC3A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E-UTRA BS operating in band 9, it applies for 1710 MHz to 1749.9 MHz and 1784.9 MHz to 1785 MHz, while the rest is covered in clause 6.6.4.2.</w:t>
            </w:r>
          </w:p>
        </w:tc>
      </w:tr>
      <w:tr w:rsidR="00EF09A5" w14:paraId="03D43B10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shd w:val="clear" w:color="auto" w:fill="auto"/>
          </w:tcPr>
          <w:p w14:paraId="57E84DC5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UTRA FDD Band IV or</w:t>
            </w:r>
          </w:p>
          <w:p w14:paraId="05FC6E37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E-UTRA Band 4</w:t>
            </w:r>
          </w:p>
        </w:tc>
        <w:tc>
          <w:tcPr>
            <w:tcW w:w="1701" w:type="dxa"/>
            <w:shd w:val="clear" w:color="auto" w:fill="auto"/>
          </w:tcPr>
          <w:p w14:paraId="401CD9D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2110 - 2155 MHz</w:t>
            </w:r>
          </w:p>
        </w:tc>
        <w:tc>
          <w:tcPr>
            <w:tcW w:w="851" w:type="dxa"/>
            <w:shd w:val="clear" w:color="auto" w:fill="auto"/>
          </w:tcPr>
          <w:p w14:paraId="2DDD1CB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14:paraId="16A360A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14BF23FC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</w:t>
            </w:r>
            <w:r>
              <w:rPr>
                <w:rFonts w:cs="Arial"/>
              </w:rPr>
              <w:t>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4, 10 or 66</w:t>
            </w:r>
          </w:p>
        </w:tc>
      </w:tr>
      <w:tr w:rsidR="00EF09A5" w14:paraId="4D7551FC" w14:textId="77777777">
        <w:trPr>
          <w:cantSplit/>
          <w:trHeight w:val="113"/>
          <w:jc w:val="center"/>
        </w:trPr>
        <w:tc>
          <w:tcPr>
            <w:tcW w:w="1302" w:type="dxa"/>
            <w:vMerge/>
            <w:shd w:val="clear" w:color="auto" w:fill="auto"/>
          </w:tcPr>
          <w:p w14:paraId="7FEA9758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</w:tcPr>
          <w:p w14:paraId="65BD168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1710 - 1755 MHz</w:t>
            </w:r>
          </w:p>
        </w:tc>
        <w:tc>
          <w:tcPr>
            <w:tcW w:w="851" w:type="dxa"/>
            <w:shd w:val="clear" w:color="auto" w:fill="auto"/>
          </w:tcPr>
          <w:p w14:paraId="2217551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14:paraId="74278DA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2C72DC2C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band 4, 10 or 66, </w:t>
            </w:r>
            <w:r>
              <w:rPr>
                <w:rFonts w:cs="v5.0.0"/>
              </w:rPr>
              <w:t>since it is already covered by the requirement in clause 6.6.4.2.</w:t>
            </w:r>
          </w:p>
        </w:tc>
      </w:tr>
      <w:tr w:rsidR="00EF09A5" w14:paraId="4D5842F0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shd w:val="clear" w:color="auto" w:fill="auto"/>
          </w:tcPr>
          <w:p w14:paraId="28D70DC2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 xml:space="preserve">UTRA FDD </w:t>
            </w:r>
            <w:r>
              <w:rPr>
                <w:rFonts w:cs="Arial"/>
                <w:lang w:val="sv-SE"/>
              </w:rPr>
              <w:t>Band V or</w:t>
            </w:r>
          </w:p>
          <w:p w14:paraId="5D37A3D1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E-UTRA Band 5</w:t>
            </w:r>
            <w:r>
              <w:rPr>
                <w:rFonts w:cs="Arial"/>
              </w:rPr>
              <w:t xml:space="preserve"> </w:t>
            </w:r>
            <w:r>
              <w:rPr>
                <w:rFonts w:eastAsia="DengXian" w:cs="v5.0.0"/>
                <w:lang w:val="sv-SE"/>
              </w:rPr>
              <w:t>or NR Band n5</w:t>
            </w:r>
          </w:p>
        </w:tc>
        <w:tc>
          <w:tcPr>
            <w:tcW w:w="1701" w:type="dxa"/>
            <w:shd w:val="clear" w:color="auto" w:fill="auto"/>
          </w:tcPr>
          <w:p w14:paraId="3A9468A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869 - 894 MHz</w:t>
            </w:r>
          </w:p>
        </w:tc>
        <w:tc>
          <w:tcPr>
            <w:tcW w:w="851" w:type="dxa"/>
            <w:shd w:val="clear" w:color="auto" w:fill="auto"/>
          </w:tcPr>
          <w:p w14:paraId="6A80E0A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14:paraId="6D377A2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04550973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5 or 26. This requirement applies to E-UTRA BS operating in Band 27 for the frequency range 879-894 MHz.</w:t>
            </w:r>
          </w:p>
        </w:tc>
      </w:tr>
      <w:tr w:rsidR="00EF09A5" w14:paraId="118D10DF" w14:textId="77777777">
        <w:trPr>
          <w:cantSplit/>
          <w:trHeight w:val="113"/>
          <w:jc w:val="center"/>
        </w:trPr>
        <w:tc>
          <w:tcPr>
            <w:tcW w:w="1302" w:type="dxa"/>
            <w:vMerge/>
            <w:shd w:val="clear" w:color="auto" w:fill="auto"/>
          </w:tcPr>
          <w:p w14:paraId="4E0CD9F0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</w:tcPr>
          <w:p w14:paraId="5E11A37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851" w:type="dxa"/>
            <w:shd w:val="clear" w:color="auto" w:fill="auto"/>
          </w:tcPr>
          <w:p w14:paraId="65B9709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-49 </w:t>
            </w:r>
            <w:r>
              <w:rPr>
                <w:rFonts w:cs="Arial"/>
              </w:rPr>
              <w:t>dBm</w:t>
            </w:r>
          </w:p>
        </w:tc>
        <w:tc>
          <w:tcPr>
            <w:tcW w:w="1417" w:type="dxa"/>
            <w:shd w:val="clear" w:color="auto" w:fill="auto"/>
          </w:tcPr>
          <w:p w14:paraId="1622031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31DD4AD8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band 5 or 26, </w:t>
            </w:r>
            <w:r>
              <w:rPr>
                <w:rFonts w:cs="v5.0.0"/>
              </w:rPr>
              <w:t>since it is already covered by the requirement in clause 6.6.4.2.</w:t>
            </w:r>
            <w:r>
              <w:rPr>
                <w:rFonts w:cs="Arial"/>
              </w:rPr>
              <w:t xml:space="preserve">  For E</w:t>
            </w:r>
            <w:r>
              <w:rPr>
                <w:rFonts w:cs="Arial"/>
              </w:rPr>
              <w:noBreakHyphen/>
              <w:t>UTRA BS operating in Band 27, it</w:t>
            </w:r>
            <w:r>
              <w:rPr>
                <w:rFonts w:eastAsia="MS PGothic" w:cs="Arial"/>
                <w:kern w:val="24"/>
                <w:szCs w:val="22"/>
              </w:rPr>
              <w:t xml:space="preserve"> applies 3 MHz below the Band 27 downlink operating band.</w:t>
            </w:r>
          </w:p>
        </w:tc>
      </w:tr>
      <w:tr w:rsidR="00EF09A5" w14:paraId="390B71F2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shd w:val="clear" w:color="auto" w:fill="auto"/>
          </w:tcPr>
          <w:p w14:paraId="6BCCEAAA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lastRenderedPageBreak/>
              <w:t xml:space="preserve">UTRA </w:t>
            </w:r>
            <w:r>
              <w:rPr>
                <w:rFonts w:cs="Arial"/>
                <w:lang w:val="sv-SE"/>
              </w:rPr>
              <w:t>FDD Band VI, XIX or</w:t>
            </w:r>
          </w:p>
          <w:p w14:paraId="2F5369A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E-UTRA Band 6, 18, 19</w:t>
            </w:r>
          </w:p>
        </w:tc>
        <w:tc>
          <w:tcPr>
            <w:tcW w:w="1701" w:type="dxa"/>
            <w:shd w:val="clear" w:color="auto" w:fill="auto"/>
          </w:tcPr>
          <w:p w14:paraId="2E09FDA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860 - 890 MHz </w:t>
            </w:r>
          </w:p>
        </w:tc>
        <w:tc>
          <w:tcPr>
            <w:tcW w:w="851" w:type="dxa"/>
            <w:shd w:val="clear" w:color="auto" w:fill="auto"/>
          </w:tcPr>
          <w:p w14:paraId="5055719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14:paraId="78F2CFD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161B86B4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6, 18, 19.</w:t>
            </w:r>
          </w:p>
        </w:tc>
      </w:tr>
      <w:tr w:rsidR="00EF09A5" w14:paraId="2A107780" w14:textId="77777777">
        <w:trPr>
          <w:cantSplit/>
          <w:trHeight w:val="113"/>
          <w:jc w:val="center"/>
        </w:trPr>
        <w:tc>
          <w:tcPr>
            <w:tcW w:w="1302" w:type="dxa"/>
            <w:vMerge/>
            <w:shd w:val="clear" w:color="auto" w:fill="auto"/>
          </w:tcPr>
          <w:p w14:paraId="071F207E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</w:tcPr>
          <w:p w14:paraId="502E318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815 - 830 MHz </w:t>
            </w:r>
          </w:p>
        </w:tc>
        <w:tc>
          <w:tcPr>
            <w:tcW w:w="851" w:type="dxa"/>
            <w:shd w:val="clear" w:color="auto" w:fill="auto"/>
          </w:tcPr>
          <w:p w14:paraId="172DF06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14:paraId="586BED9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3F869BB6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band 18, </w:t>
            </w:r>
            <w:r>
              <w:rPr>
                <w:rFonts w:cs="v5.0.0"/>
              </w:rPr>
              <w:t>since it is already covered by the requirement in clause 6.6.4.2.</w:t>
            </w:r>
          </w:p>
        </w:tc>
      </w:tr>
      <w:tr w:rsidR="00EF09A5" w14:paraId="521B7FC7" w14:textId="77777777">
        <w:trPr>
          <w:cantSplit/>
          <w:trHeight w:val="113"/>
          <w:jc w:val="center"/>
        </w:trPr>
        <w:tc>
          <w:tcPr>
            <w:tcW w:w="1302" w:type="dxa"/>
            <w:vMerge/>
            <w:shd w:val="clear" w:color="auto" w:fill="auto"/>
          </w:tcPr>
          <w:p w14:paraId="54C52FEF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</w:tcPr>
          <w:p w14:paraId="2BCCB3C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830 - 845 MHz</w:t>
            </w:r>
          </w:p>
        </w:tc>
        <w:tc>
          <w:tcPr>
            <w:tcW w:w="851" w:type="dxa"/>
            <w:shd w:val="clear" w:color="auto" w:fill="auto"/>
          </w:tcPr>
          <w:p w14:paraId="6719858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14:paraId="59235FC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3D1E6528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band 6, 19, </w:t>
            </w:r>
            <w:r>
              <w:rPr>
                <w:rFonts w:cs="v5.0.0"/>
              </w:rPr>
              <w:t xml:space="preserve">since it is already covered by the requirement in clause </w:t>
            </w:r>
            <w:r>
              <w:rPr>
                <w:rFonts w:cs="v5.0.0"/>
              </w:rPr>
              <w:t>6.6.4.2.</w:t>
            </w:r>
          </w:p>
        </w:tc>
      </w:tr>
      <w:tr w:rsidR="00EF09A5" w14:paraId="6286B6EE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shd w:val="clear" w:color="auto" w:fill="auto"/>
          </w:tcPr>
          <w:p w14:paraId="0401E3BE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UTRA FDD Band VII or</w:t>
            </w:r>
          </w:p>
          <w:p w14:paraId="578A9975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E-UTRA Band 7</w:t>
            </w:r>
            <w:r>
              <w:rPr>
                <w:rFonts w:cs="Arial"/>
              </w:rPr>
              <w:t xml:space="preserve"> </w:t>
            </w:r>
            <w:r>
              <w:rPr>
                <w:rFonts w:eastAsia="DengXian" w:cs="v5.0.0"/>
                <w:lang w:val="sv-SE"/>
              </w:rPr>
              <w:t>or NR Band n7</w:t>
            </w:r>
          </w:p>
        </w:tc>
        <w:tc>
          <w:tcPr>
            <w:tcW w:w="1701" w:type="dxa"/>
            <w:shd w:val="clear" w:color="auto" w:fill="auto"/>
          </w:tcPr>
          <w:p w14:paraId="7B2E088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2620 - 2690 MHz</w:t>
            </w:r>
          </w:p>
        </w:tc>
        <w:tc>
          <w:tcPr>
            <w:tcW w:w="851" w:type="dxa"/>
            <w:shd w:val="clear" w:color="auto" w:fill="auto"/>
          </w:tcPr>
          <w:p w14:paraId="3008FF0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14:paraId="642C720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181E6EA0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7.</w:t>
            </w:r>
          </w:p>
        </w:tc>
      </w:tr>
      <w:tr w:rsidR="00EF09A5" w14:paraId="71D1CA22" w14:textId="77777777">
        <w:trPr>
          <w:cantSplit/>
          <w:trHeight w:val="113"/>
          <w:jc w:val="center"/>
        </w:trPr>
        <w:tc>
          <w:tcPr>
            <w:tcW w:w="1302" w:type="dxa"/>
            <w:vMerge/>
            <w:shd w:val="clear" w:color="auto" w:fill="auto"/>
          </w:tcPr>
          <w:p w14:paraId="6524BB40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</w:tcPr>
          <w:p w14:paraId="4D306A9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2500 - 2570 MHz</w:t>
            </w:r>
          </w:p>
        </w:tc>
        <w:tc>
          <w:tcPr>
            <w:tcW w:w="851" w:type="dxa"/>
            <w:shd w:val="clear" w:color="auto" w:fill="auto"/>
          </w:tcPr>
          <w:p w14:paraId="557591E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14:paraId="1A6BE2A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37E1F070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7,</w:t>
            </w:r>
            <w:r>
              <w:rPr>
                <w:rFonts w:cs="v5.0.0"/>
              </w:rPr>
              <w:t xml:space="preserve"> since it is already covered by the requirement in clause 6.6.4.2.</w:t>
            </w:r>
          </w:p>
        </w:tc>
      </w:tr>
      <w:tr w:rsidR="00EF09A5" w14:paraId="0C8EF9E9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shd w:val="clear" w:color="auto" w:fill="auto"/>
          </w:tcPr>
          <w:p w14:paraId="18446534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UTRA FDD Band VIII or</w:t>
            </w:r>
          </w:p>
          <w:p w14:paraId="12EB3045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E-UTRA Band 8</w:t>
            </w:r>
            <w:r>
              <w:rPr>
                <w:rFonts w:cs="Arial"/>
              </w:rPr>
              <w:t xml:space="preserve"> </w:t>
            </w:r>
            <w:r>
              <w:rPr>
                <w:rFonts w:eastAsia="DengXian" w:cs="v5.0.0"/>
                <w:lang w:val="sv-SE"/>
              </w:rPr>
              <w:t>or NR Band n8</w:t>
            </w:r>
          </w:p>
        </w:tc>
        <w:tc>
          <w:tcPr>
            <w:tcW w:w="1701" w:type="dxa"/>
            <w:shd w:val="clear" w:color="auto" w:fill="auto"/>
          </w:tcPr>
          <w:p w14:paraId="63A7794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925 - 960 MHz</w:t>
            </w:r>
          </w:p>
        </w:tc>
        <w:tc>
          <w:tcPr>
            <w:tcW w:w="851" w:type="dxa"/>
            <w:shd w:val="clear" w:color="auto" w:fill="auto"/>
          </w:tcPr>
          <w:p w14:paraId="2AE41A5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14:paraId="0BD45AD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6CAEE4DE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8.</w:t>
            </w:r>
          </w:p>
        </w:tc>
      </w:tr>
      <w:tr w:rsidR="00EF09A5" w14:paraId="4B921B8E" w14:textId="77777777">
        <w:trPr>
          <w:cantSplit/>
          <w:trHeight w:val="113"/>
          <w:jc w:val="center"/>
        </w:trPr>
        <w:tc>
          <w:tcPr>
            <w:tcW w:w="1302" w:type="dxa"/>
            <w:vMerge/>
            <w:shd w:val="clear" w:color="auto" w:fill="auto"/>
          </w:tcPr>
          <w:p w14:paraId="64160A6D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</w:tcPr>
          <w:p w14:paraId="3C9AECF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880 - 915 MHz</w:t>
            </w:r>
          </w:p>
        </w:tc>
        <w:tc>
          <w:tcPr>
            <w:tcW w:w="851" w:type="dxa"/>
            <w:shd w:val="clear" w:color="auto" w:fill="auto"/>
          </w:tcPr>
          <w:p w14:paraId="1E8077E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14:paraId="41847BA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1289CD35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</w:t>
            </w:r>
            <w:r>
              <w:rPr>
                <w:rFonts w:cs="Arial"/>
              </w:rPr>
              <w:t>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8,</w:t>
            </w:r>
            <w:r>
              <w:rPr>
                <w:rFonts w:cs="v5.0.0"/>
              </w:rPr>
              <w:t xml:space="preserve"> since it is already covered by the requirement in clause 6.6.4.2.</w:t>
            </w:r>
          </w:p>
        </w:tc>
      </w:tr>
      <w:tr w:rsidR="00EF09A5" w14:paraId="64C8A0C8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shd w:val="clear" w:color="auto" w:fill="auto"/>
          </w:tcPr>
          <w:p w14:paraId="3F38045B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UTRA FDD Band IX or</w:t>
            </w:r>
          </w:p>
          <w:p w14:paraId="630BF4DE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E-UTRA Band 9</w:t>
            </w:r>
          </w:p>
        </w:tc>
        <w:tc>
          <w:tcPr>
            <w:tcW w:w="1701" w:type="dxa"/>
            <w:shd w:val="clear" w:color="auto" w:fill="auto"/>
          </w:tcPr>
          <w:p w14:paraId="5CBDD25F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1844.9 - 1879.9 MHz</w:t>
            </w:r>
          </w:p>
          <w:p w14:paraId="793C6BA9" w14:textId="77777777" w:rsidR="00EF09A5" w:rsidRDefault="00EF09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1DFB3AD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14:paraId="4A0D1B1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73D59BD8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</w:t>
            </w:r>
            <w:r>
              <w:rPr>
                <w:rFonts w:cs="Arial"/>
              </w:rPr>
              <w:t>operating in band 3 or 9.</w:t>
            </w:r>
          </w:p>
        </w:tc>
      </w:tr>
      <w:tr w:rsidR="00EF09A5" w14:paraId="6637FC24" w14:textId="77777777">
        <w:trPr>
          <w:cantSplit/>
          <w:trHeight w:val="113"/>
          <w:jc w:val="center"/>
        </w:trPr>
        <w:tc>
          <w:tcPr>
            <w:tcW w:w="1302" w:type="dxa"/>
            <w:vMerge/>
            <w:shd w:val="clear" w:color="auto" w:fill="auto"/>
          </w:tcPr>
          <w:p w14:paraId="7FCD0779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</w:tcPr>
          <w:p w14:paraId="77A49F9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1749.9 - 1784.9 MHz</w:t>
            </w:r>
          </w:p>
        </w:tc>
        <w:tc>
          <w:tcPr>
            <w:tcW w:w="851" w:type="dxa"/>
            <w:shd w:val="clear" w:color="auto" w:fill="auto"/>
          </w:tcPr>
          <w:p w14:paraId="018B872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14:paraId="60CBA8A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0012A45C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3 or 9,</w:t>
            </w:r>
            <w:r>
              <w:rPr>
                <w:rFonts w:cs="v5.0.0"/>
              </w:rPr>
              <w:t xml:space="preserve"> since it is already covered by the requirement in clause 6.6.4.2.</w:t>
            </w:r>
          </w:p>
        </w:tc>
      </w:tr>
      <w:tr w:rsidR="00EF09A5" w14:paraId="1380DF6B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shd w:val="clear" w:color="auto" w:fill="auto"/>
          </w:tcPr>
          <w:p w14:paraId="0CD0DD0E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UTRA FDD Band X or</w:t>
            </w:r>
          </w:p>
          <w:p w14:paraId="43BD1962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E-UTRA Band 10</w:t>
            </w:r>
          </w:p>
        </w:tc>
        <w:tc>
          <w:tcPr>
            <w:tcW w:w="1701" w:type="dxa"/>
            <w:shd w:val="clear" w:color="auto" w:fill="auto"/>
          </w:tcPr>
          <w:p w14:paraId="4883A06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2110 - 2170 MHz</w:t>
            </w:r>
          </w:p>
        </w:tc>
        <w:tc>
          <w:tcPr>
            <w:tcW w:w="851" w:type="dxa"/>
            <w:shd w:val="clear" w:color="auto" w:fill="auto"/>
          </w:tcPr>
          <w:p w14:paraId="7CACE35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14:paraId="0F9B21C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4D6AC127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4, 10 or 66</w:t>
            </w:r>
          </w:p>
        </w:tc>
      </w:tr>
      <w:tr w:rsidR="00EF09A5" w14:paraId="2A634145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207D513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</w:tcPr>
          <w:p w14:paraId="1186258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1710 - 1770 MHz</w:t>
            </w:r>
          </w:p>
        </w:tc>
        <w:tc>
          <w:tcPr>
            <w:tcW w:w="851" w:type="dxa"/>
            <w:shd w:val="clear" w:color="auto" w:fill="auto"/>
          </w:tcPr>
          <w:p w14:paraId="6259730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14:paraId="1C9F5B2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28784E5E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</w:t>
            </w:r>
            <w:r>
              <w:rPr>
                <w:rFonts w:cs="Arial"/>
              </w:rPr>
              <w:t>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band 10 or 66, </w:t>
            </w:r>
            <w:r>
              <w:rPr>
                <w:rFonts w:cs="v5.0.0"/>
              </w:rPr>
              <w:t xml:space="preserve">since it is already covered by the requirement in clause 6.6.4.2. </w:t>
            </w:r>
            <w:r>
              <w:rPr>
                <w:rFonts w:cs="Arial"/>
              </w:rPr>
              <w:t>For E-UTRA BS operating in Band 4, it applies for 1755 MHz to 1770 MHz, while the rest is covered in clause 6.6.4.2.</w:t>
            </w:r>
          </w:p>
        </w:tc>
      </w:tr>
      <w:tr w:rsidR="00EF09A5" w14:paraId="72E53598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CBB4B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UTRA FDD Band XI or XXI or</w:t>
            </w:r>
          </w:p>
          <w:p w14:paraId="6DE13A6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E-UTRA Band 11 or 21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748A84C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1475.9 - 1510.9  MHz</w:t>
            </w:r>
          </w:p>
        </w:tc>
        <w:tc>
          <w:tcPr>
            <w:tcW w:w="851" w:type="dxa"/>
            <w:shd w:val="clear" w:color="auto" w:fill="auto"/>
          </w:tcPr>
          <w:p w14:paraId="01143D1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14:paraId="0077F51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15016DFD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11, 21, 32, 50, 74 or 75.</w:t>
            </w:r>
          </w:p>
        </w:tc>
      </w:tr>
      <w:tr w:rsidR="00EF09A5" w14:paraId="70CCCCF0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45FFFD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3E7A879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1427.9 - 1447.9  MHz </w:t>
            </w:r>
          </w:p>
        </w:tc>
        <w:tc>
          <w:tcPr>
            <w:tcW w:w="851" w:type="dxa"/>
            <w:shd w:val="clear" w:color="auto" w:fill="auto"/>
          </w:tcPr>
          <w:p w14:paraId="7DAFACC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14:paraId="578425B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03A8763E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band 11 or 74, </w:t>
            </w:r>
            <w:r>
              <w:rPr>
                <w:rFonts w:cs="v5.0.0"/>
              </w:rPr>
              <w:t>since it is already covered by the requirement in clause 6.6.4.2.</w:t>
            </w:r>
            <w:r>
              <w:rPr>
                <w:rFonts w:cs="Arial"/>
              </w:rPr>
              <w:t xml:space="preserve"> This requirement does not apply to</w:t>
            </w:r>
            <w:r>
              <w:rPr>
                <w:rFonts w:cs="v5.0.0"/>
              </w:rPr>
              <w:t xml:space="preserve"> </w:t>
            </w:r>
            <w:r>
              <w:rPr>
                <w:rFonts w:cs="Arial"/>
              </w:rPr>
              <w:t>BS operating in band 32, 50, 51, 75 or 76</w:t>
            </w:r>
            <w:r>
              <w:rPr>
                <w:rFonts w:cs="v5.0.0"/>
                <w:lang w:eastAsia="ja-JP"/>
              </w:rPr>
              <w:t>.</w:t>
            </w:r>
          </w:p>
        </w:tc>
      </w:tr>
      <w:tr w:rsidR="00EF09A5" w14:paraId="5536CCC5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EF7AA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33D024E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1447.9 - 1462.9 MHz</w:t>
            </w:r>
          </w:p>
        </w:tc>
        <w:tc>
          <w:tcPr>
            <w:tcW w:w="851" w:type="dxa"/>
            <w:shd w:val="clear" w:color="auto" w:fill="auto"/>
          </w:tcPr>
          <w:p w14:paraId="53256EC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14:paraId="5E181B4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5DDBD2E7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band 21 or 74, </w:t>
            </w:r>
            <w:r>
              <w:rPr>
                <w:rFonts w:cs="v5.0.0"/>
              </w:rPr>
              <w:t>since it is already covered by the requirement in clause 6.6.4.2.</w:t>
            </w:r>
            <w:r>
              <w:rPr>
                <w:rFonts w:cs="Arial"/>
              </w:rPr>
              <w:t xml:space="preserve"> This requirement does not apply to</w:t>
            </w:r>
            <w:r>
              <w:rPr>
                <w:rFonts w:cs="v5.0.0"/>
              </w:rPr>
              <w:t xml:space="preserve"> </w:t>
            </w:r>
            <w:r>
              <w:rPr>
                <w:rFonts w:cs="Arial"/>
              </w:rPr>
              <w:t>BS operating in band 32, 50 or 75</w:t>
            </w:r>
            <w:r>
              <w:rPr>
                <w:rFonts w:cs="v5.0.0"/>
                <w:lang w:eastAsia="ja-JP"/>
              </w:rPr>
              <w:t>.</w:t>
            </w:r>
          </w:p>
        </w:tc>
      </w:tr>
      <w:tr w:rsidR="00EF09A5" w14:paraId="26C60FF3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5A8E23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UTRA FDD Band XII or</w:t>
            </w:r>
          </w:p>
          <w:p w14:paraId="570BB61F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E-UTRA Band 12</w:t>
            </w:r>
            <w:r>
              <w:rPr>
                <w:rFonts w:cs="Arial"/>
              </w:rPr>
              <w:t xml:space="preserve"> </w:t>
            </w:r>
            <w:r>
              <w:rPr>
                <w:rFonts w:eastAsia="DengXian" w:cs="v5.0.0"/>
                <w:lang w:val="sv-SE"/>
              </w:rPr>
              <w:t>or NR Band n12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7756A23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729 - 746 MHz</w:t>
            </w:r>
          </w:p>
        </w:tc>
        <w:tc>
          <w:tcPr>
            <w:tcW w:w="851" w:type="dxa"/>
            <w:shd w:val="clear" w:color="auto" w:fill="auto"/>
          </w:tcPr>
          <w:p w14:paraId="5199375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14:paraId="7DEC390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6A53AAA3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12 or 85.</w:t>
            </w:r>
          </w:p>
        </w:tc>
      </w:tr>
      <w:tr w:rsidR="00EF09A5" w14:paraId="744058D2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EA3DD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24C10CC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699 - 716 MHz</w:t>
            </w:r>
          </w:p>
        </w:tc>
        <w:tc>
          <w:tcPr>
            <w:tcW w:w="851" w:type="dxa"/>
            <w:shd w:val="clear" w:color="auto" w:fill="auto"/>
          </w:tcPr>
          <w:p w14:paraId="1D152B8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14:paraId="5033BB1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6B9CAA5B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12 or 85,</w:t>
            </w:r>
            <w:r>
              <w:rPr>
                <w:rFonts w:cs="v5.0.0"/>
              </w:rPr>
              <w:t xml:space="preserve"> since it is already covered by the requirement in clause 6.6.4.2. </w:t>
            </w:r>
            <w:r>
              <w:rPr>
                <w:rFonts w:cs="Arial"/>
              </w:rPr>
              <w:t>For E</w:t>
            </w:r>
            <w:r>
              <w:rPr>
                <w:rFonts w:cs="Arial"/>
              </w:rPr>
              <w:noBreakHyphen/>
              <w:t>UTRA BS operating in Band 29, it</w:t>
            </w:r>
            <w:r>
              <w:rPr>
                <w:rFonts w:eastAsia="MS PGothic" w:cs="Arial"/>
                <w:kern w:val="24"/>
                <w:szCs w:val="22"/>
              </w:rPr>
              <w:t xml:space="preserve"> applies 1 MHz below the Band 29 downlink operating band (Note 6).</w:t>
            </w:r>
          </w:p>
        </w:tc>
      </w:tr>
      <w:tr w:rsidR="00EF09A5" w14:paraId="1E5E5400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C628E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UTRA FDD Band XIII or</w:t>
            </w:r>
          </w:p>
          <w:p w14:paraId="017DBB94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E-UTRA Band 13 or NR Band n13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4F91D60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746 - 756 MHz</w:t>
            </w:r>
          </w:p>
        </w:tc>
        <w:tc>
          <w:tcPr>
            <w:tcW w:w="851" w:type="dxa"/>
            <w:shd w:val="clear" w:color="auto" w:fill="auto"/>
          </w:tcPr>
          <w:p w14:paraId="28CC023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14:paraId="357EB89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597CA8A3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13.</w:t>
            </w:r>
          </w:p>
        </w:tc>
      </w:tr>
      <w:tr w:rsidR="00EF09A5" w14:paraId="15707E97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95539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7DD741A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777 - 787 MHz</w:t>
            </w:r>
          </w:p>
        </w:tc>
        <w:tc>
          <w:tcPr>
            <w:tcW w:w="851" w:type="dxa"/>
            <w:shd w:val="clear" w:color="auto" w:fill="auto"/>
          </w:tcPr>
          <w:p w14:paraId="45FE644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14:paraId="4B5901A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30A06C89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13,</w:t>
            </w:r>
            <w:r>
              <w:rPr>
                <w:rFonts w:cs="v5.0.0"/>
              </w:rPr>
              <w:t xml:space="preserve"> since it is already covered by the requirement in clause 6.6.4.2.</w:t>
            </w:r>
          </w:p>
        </w:tc>
      </w:tr>
      <w:tr w:rsidR="00EF09A5" w14:paraId="4376990A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530E3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UTRA FDD Band XIV or</w:t>
            </w:r>
          </w:p>
          <w:p w14:paraId="1D2139A0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E-UTRA Band 14 or NR Band n14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1EAC7BB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758 - 768 MHz</w:t>
            </w:r>
          </w:p>
        </w:tc>
        <w:tc>
          <w:tcPr>
            <w:tcW w:w="851" w:type="dxa"/>
            <w:shd w:val="clear" w:color="auto" w:fill="auto"/>
          </w:tcPr>
          <w:p w14:paraId="5A12744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14:paraId="11043B2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6A5E6C88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14.</w:t>
            </w:r>
          </w:p>
        </w:tc>
      </w:tr>
      <w:tr w:rsidR="00EF09A5" w14:paraId="00916323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9E33C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3CEF3D0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788 - 798 MHz</w:t>
            </w:r>
          </w:p>
        </w:tc>
        <w:tc>
          <w:tcPr>
            <w:tcW w:w="851" w:type="dxa"/>
            <w:shd w:val="clear" w:color="auto" w:fill="auto"/>
          </w:tcPr>
          <w:p w14:paraId="4105134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14:paraId="7AC16D8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69947D22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</w:t>
            </w:r>
            <w:r>
              <w:rPr>
                <w:rFonts w:cs="Arial"/>
              </w:rPr>
              <w:t>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14,</w:t>
            </w:r>
            <w:r>
              <w:rPr>
                <w:rFonts w:cs="v5.0.0"/>
              </w:rPr>
              <w:t xml:space="preserve"> since it is already covered by the requirement in clause 6.6.4.2.</w:t>
            </w:r>
          </w:p>
        </w:tc>
      </w:tr>
      <w:tr w:rsidR="00EF09A5" w14:paraId="2FC53F6E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4EAC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 E-UTRA Band 17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3FFF2BC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734 - 746 MHz</w:t>
            </w:r>
          </w:p>
        </w:tc>
        <w:tc>
          <w:tcPr>
            <w:tcW w:w="851" w:type="dxa"/>
            <w:shd w:val="clear" w:color="auto" w:fill="auto"/>
          </w:tcPr>
          <w:p w14:paraId="3B3E8C8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14:paraId="69A1720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71A05AB8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17.</w:t>
            </w:r>
          </w:p>
        </w:tc>
      </w:tr>
      <w:tr w:rsidR="00EF09A5" w14:paraId="6C9EA4B9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F18BB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6D04997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704 - 716 </w:t>
            </w:r>
            <w:r>
              <w:rPr>
                <w:rFonts w:cs="Arial"/>
              </w:rPr>
              <w:t>MHz</w:t>
            </w:r>
          </w:p>
        </w:tc>
        <w:tc>
          <w:tcPr>
            <w:tcW w:w="851" w:type="dxa"/>
            <w:shd w:val="clear" w:color="auto" w:fill="auto"/>
          </w:tcPr>
          <w:p w14:paraId="648175A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14:paraId="558A68E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39E6F701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17,</w:t>
            </w:r>
            <w:r>
              <w:rPr>
                <w:rFonts w:cs="v5.0.0"/>
              </w:rPr>
              <w:t xml:space="preserve"> since it is already covered by the requirement in clause 6.6.4.2. </w:t>
            </w:r>
            <w:r>
              <w:rPr>
                <w:rFonts w:cs="Arial"/>
              </w:rPr>
              <w:t>For E</w:t>
            </w:r>
            <w:r>
              <w:rPr>
                <w:rFonts w:cs="Arial"/>
              </w:rPr>
              <w:noBreakHyphen/>
              <w:t>UTRA BS operating in Band 29, it</w:t>
            </w:r>
            <w:r>
              <w:rPr>
                <w:rFonts w:eastAsia="MS PGothic" w:cs="Arial"/>
                <w:kern w:val="24"/>
                <w:szCs w:val="22"/>
              </w:rPr>
              <w:t xml:space="preserve"> applies 1 MHz below the Band 29 downlink operating band (Note 6).</w:t>
            </w:r>
          </w:p>
        </w:tc>
      </w:tr>
      <w:tr w:rsidR="00EF09A5" w14:paraId="426210BA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22325D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UTRA FDD Band XX or E-UTRA Band 20</w:t>
            </w:r>
            <w:r>
              <w:rPr>
                <w:rFonts w:cs="Arial"/>
              </w:rPr>
              <w:t xml:space="preserve"> </w:t>
            </w:r>
            <w:r>
              <w:rPr>
                <w:rFonts w:eastAsia="DengXian" w:cs="v5.0.0"/>
                <w:lang w:val="sv-SE"/>
              </w:rPr>
              <w:t>or NR Band n20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43F2D5A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791 - 821 MHz</w:t>
            </w:r>
          </w:p>
        </w:tc>
        <w:tc>
          <w:tcPr>
            <w:tcW w:w="851" w:type="dxa"/>
            <w:shd w:val="clear" w:color="auto" w:fill="auto"/>
          </w:tcPr>
          <w:p w14:paraId="55FB468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14:paraId="23CD813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1DE3AC9F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20 or 28.</w:t>
            </w:r>
          </w:p>
        </w:tc>
      </w:tr>
      <w:tr w:rsidR="00EF09A5" w14:paraId="1F4F0502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8758E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7632951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832 - 862 MHz</w:t>
            </w:r>
          </w:p>
        </w:tc>
        <w:tc>
          <w:tcPr>
            <w:tcW w:w="851" w:type="dxa"/>
            <w:shd w:val="clear" w:color="auto" w:fill="auto"/>
          </w:tcPr>
          <w:p w14:paraId="0D8E584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14:paraId="28DDECE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64D6CBA2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20,</w:t>
            </w:r>
            <w:r>
              <w:rPr>
                <w:rFonts w:cs="v5.0.0"/>
              </w:rPr>
              <w:t xml:space="preserve"> since it is already covered by the requirement in clause 6.6.4.2.</w:t>
            </w:r>
          </w:p>
        </w:tc>
      </w:tr>
      <w:tr w:rsidR="00EF09A5" w14:paraId="01997D74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FDA92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UTRA FDD Band XXII or E-UTRA Band 22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04F0D96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3510 – 3590 MHz</w:t>
            </w:r>
          </w:p>
        </w:tc>
        <w:tc>
          <w:tcPr>
            <w:tcW w:w="851" w:type="dxa"/>
            <w:shd w:val="clear" w:color="auto" w:fill="auto"/>
          </w:tcPr>
          <w:p w14:paraId="26D0E70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14:paraId="373C1AF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17E32F47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22, 42, 48 or 49.</w:t>
            </w:r>
          </w:p>
        </w:tc>
      </w:tr>
      <w:tr w:rsidR="00EF09A5" w14:paraId="3FF42FF4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E89A1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43A2D21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3410 – 3490 MHz</w:t>
            </w:r>
          </w:p>
        </w:tc>
        <w:tc>
          <w:tcPr>
            <w:tcW w:w="851" w:type="dxa"/>
            <w:shd w:val="clear" w:color="auto" w:fill="auto"/>
          </w:tcPr>
          <w:p w14:paraId="5861767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14:paraId="2E0ABE7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6D3907FC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</w:t>
            </w:r>
            <w:r>
              <w:rPr>
                <w:rFonts w:cs="Arial"/>
              </w:rPr>
              <w:t>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22,</w:t>
            </w:r>
            <w:r>
              <w:rPr>
                <w:rFonts w:cs="v5.0.0"/>
              </w:rPr>
              <w:t xml:space="preserve"> since it is already covered by the requirement in clause 6.6.4.2. This requirement does not apply to E-UTRA BS operating in Band 42</w:t>
            </w:r>
          </w:p>
        </w:tc>
      </w:tr>
      <w:tr w:rsidR="00EF09A5" w14:paraId="3A1A3984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E0829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E-UTRA Band 24 or NR Band n24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60FE208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1525 – 1559 MHz</w:t>
            </w:r>
          </w:p>
        </w:tc>
        <w:tc>
          <w:tcPr>
            <w:tcW w:w="851" w:type="dxa"/>
            <w:shd w:val="clear" w:color="auto" w:fill="auto"/>
          </w:tcPr>
          <w:p w14:paraId="1034020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14:paraId="363E14C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</w:t>
            </w:r>
            <w:r>
              <w:rPr>
                <w:rFonts w:cs="Arial"/>
              </w:rPr>
              <w:t>MHz</w:t>
            </w:r>
          </w:p>
        </w:tc>
        <w:tc>
          <w:tcPr>
            <w:tcW w:w="4422" w:type="dxa"/>
            <w:shd w:val="clear" w:color="auto" w:fill="auto"/>
          </w:tcPr>
          <w:p w14:paraId="06B07236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24.</w:t>
            </w:r>
          </w:p>
        </w:tc>
      </w:tr>
      <w:tr w:rsidR="00EF09A5" w14:paraId="36C600B4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D43C3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4CBD5C4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1626.5 – 1660.5 MHz</w:t>
            </w:r>
          </w:p>
        </w:tc>
        <w:tc>
          <w:tcPr>
            <w:tcW w:w="851" w:type="dxa"/>
            <w:shd w:val="clear" w:color="auto" w:fill="auto"/>
          </w:tcPr>
          <w:p w14:paraId="1789810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14:paraId="1127F21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447E27B4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24,</w:t>
            </w:r>
            <w:r>
              <w:rPr>
                <w:rFonts w:cs="v5.0.0"/>
              </w:rPr>
              <w:t xml:space="preserve"> since it is already covered by the requirement in clause 6.6.4.2.</w:t>
            </w:r>
          </w:p>
        </w:tc>
      </w:tr>
      <w:tr w:rsidR="00EF09A5" w14:paraId="2F2787B6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15CAD6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UTRA FDD Band XXV or</w:t>
            </w:r>
          </w:p>
          <w:p w14:paraId="10135E98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E-UTRA Band 25</w:t>
            </w:r>
            <w:r>
              <w:rPr>
                <w:rFonts w:cs="Arial"/>
              </w:rPr>
              <w:t xml:space="preserve"> </w:t>
            </w:r>
            <w:r>
              <w:rPr>
                <w:rFonts w:eastAsia="DengXian" w:cs="v5.0.0"/>
                <w:lang w:val="sv-SE"/>
              </w:rPr>
              <w:t>or NR Band n25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5220A17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1930 – 1995 MHz</w:t>
            </w:r>
          </w:p>
        </w:tc>
        <w:tc>
          <w:tcPr>
            <w:tcW w:w="851" w:type="dxa"/>
            <w:shd w:val="clear" w:color="auto" w:fill="auto"/>
          </w:tcPr>
          <w:p w14:paraId="48DE5D0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14:paraId="15A4458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5A0C911A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2, 25 or 70.</w:t>
            </w:r>
          </w:p>
        </w:tc>
      </w:tr>
      <w:tr w:rsidR="00EF09A5" w14:paraId="344283DA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E0EDC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56DCDB2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1850 – 1915 MHz</w:t>
            </w:r>
          </w:p>
        </w:tc>
        <w:tc>
          <w:tcPr>
            <w:tcW w:w="851" w:type="dxa"/>
            <w:shd w:val="clear" w:color="auto" w:fill="auto"/>
          </w:tcPr>
          <w:p w14:paraId="71D10B3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14:paraId="7BA8FE5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</w:t>
            </w:r>
            <w:r>
              <w:rPr>
                <w:rFonts w:cs="Arial"/>
              </w:rPr>
              <w:t>MHz</w:t>
            </w:r>
          </w:p>
        </w:tc>
        <w:tc>
          <w:tcPr>
            <w:tcW w:w="4422" w:type="dxa"/>
            <w:shd w:val="clear" w:color="auto" w:fill="auto"/>
          </w:tcPr>
          <w:p w14:paraId="1D32786C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band 25, </w:t>
            </w:r>
            <w:r>
              <w:rPr>
                <w:rFonts w:cs="v5.0.0"/>
              </w:rPr>
              <w:t xml:space="preserve">since it is already covered by the requirement in clause 6.6.4.2. </w:t>
            </w:r>
            <w:r>
              <w:rPr>
                <w:rFonts w:cs="Arial"/>
              </w:rPr>
              <w:t>For E-UTRA BS operating in Band 2, it applies for 1910 MHz to 1915 MHz, while the rest is covered in clause 6.6.4.2</w:t>
            </w:r>
          </w:p>
        </w:tc>
      </w:tr>
      <w:tr w:rsidR="00EF09A5" w14:paraId="745E8831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C91A02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TRA FDD Band XXVI or</w:t>
            </w:r>
          </w:p>
          <w:p w14:paraId="1BF7BA70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E-UTRA Band 26 or NR Band n26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09B809F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859 – 894 MHz</w:t>
            </w:r>
          </w:p>
        </w:tc>
        <w:tc>
          <w:tcPr>
            <w:tcW w:w="851" w:type="dxa"/>
            <w:shd w:val="clear" w:color="auto" w:fill="auto"/>
          </w:tcPr>
          <w:p w14:paraId="74633A2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14:paraId="1DBB83F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3DC2C724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5 or 26. This requirement applies to E-UTRA BS operating in Band 27 for the frequency range 879-894 MHz.</w:t>
            </w:r>
          </w:p>
        </w:tc>
      </w:tr>
      <w:tr w:rsidR="00EF09A5" w14:paraId="3BF80403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BB104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14E2D1F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814 – </w:t>
            </w:r>
            <w:r>
              <w:rPr>
                <w:rFonts w:cs="Arial"/>
              </w:rPr>
              <w:t>849 MHz</w:t>
            </w:r>
          </w:p>
        </w:tc>
        <w:tc>
          <w:tcPr>
            <w:tcW w:w="851" w:type="dxa"/>
            <w:shd w:val="clear" w:color="auto" w:fill="auto"/>
          </w:tcPr>
          <w:p w14:paraId="5C9E306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14:paraId="3BB384F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710084EA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26,</w:t>
            </w:r>
            <w:r>
              <w:rPr>
                <w:rFonts w:cs="v5.0.0"/>
              </w:rPr>
              <w:t xml:space="preserve"> since it is already covered by the requirement in clause 6.6.4.2. </w:t>
            </w:r>
            <w:r>
              <w:rPr>
                <w:rFonts w:cs="Arial"/>
              </w:rPr>
              <w:t>For E-UTRA BS operating in Band 5, it applies for 814 MHz to 824 MHz, while the rest is covered in cl</w:t>
            </w:r>
            <w:r>
              <w:rPr>
                <w:rFonts w:cs="Arial"/>
              </w:rPr>
              <w:t>ause 6.6.4.2.  For E</w:t>
            </w:r>
            <w:r>
              <w:rPr>
                <w:rFonts w:cs="Arial"/>
              </w:rPr>
              <w:noBreakHyphen/>
              <w:t>UTRA BS operating in Band 27, it</w:t>
            </w:r>
            <w:r>
              <w:rPr>
                <w:rFonts w:eastAsia="MS PGothic" w:cs="Arial"/>
                <w:kern w:val="24"/>
                <w:szCs w:val="22"/>
              </w:rPr>
              <w:t xml:space="preserve"> applies 3 MHz below the Band 27 downlink operating band.</w:t>
            </w:r>
          </w:p>
        </w:tc>
      </w:tr>
      <w:tr w:rsidR="00EF09A5" w14:paraId="5F6FAAF4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BEBC6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E-UTRA Band 27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144FC3E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852 – 869 MHz</w:t>
            </w:r>
          </w:p>
        </w:tc>
        <w:tc>
          <w:tcPr>
            <w:tcW w:w="851" w:type="dxa"/>
            <w:shd w:val="clear" w:color="auto" w:fill="auto"/>
          </w:tcPr>
          <w:p w14:paraId="531AEC4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14:paraId="4AE8241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46BD18DD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5, 26 or 27.</w:t>
            </w:r>
          </w:p>
        </w:tc>
      </w:tr>
      <w:tr w:rsidR="00EF09A5" w14:paraId="10DD70B7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E3638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0872EB8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807 – 824 MHz</w:t>
            </w:r>
          </w:p>
        </w:tc>
        <w:tc>
          <w:tcPr>
            <w:tcW w:w="851" w:type="dxa"/>
            <w:shd w:val="clear" w:color="auto" w:fill="auto"/>
          </w:tcPr>
          <w:p w14:paraId="3BC30E3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-49 </w:t>
            </w:r>
            <w:r>
              <w:rPr>
                <w:rFonts w:cs="Arial"/>
              </w:rPr>
              <w:t>dBm</w:t>
            </w:r>
          </w:p>
        </w:tc>
        <w:tc>
          <w:tcPr>
            <w:tcW w:w="1417" w:type="dxa"/>
            <w:shd w:val="clear" w:color="auto" w:fill="auto"/>
          </w:tcPr>
          <w:p w14:paraId="4505EC5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0F497A17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27,</w:t>
            </w:r>
            <w:r>
              <w:rPr>
                <w:rFonts w:cs="v5.0.0"/>
              </w:rPr>
              <w:t xml:space="preserve"> since it is already covered by the requirement in clause 6.6.4.2.  </w:t>
            </w:r>
            <w:r>
              <w:rPr>
                <w:rFonts w:cs="Arial"/>
              </w:rPr>
              <w:t>For E-UTRA BS operating in Band 26, it applies for 807 MHz to 814 MHz, while the rest is covered in clause 6.6.4</w:t>
            </w:r>
            <w:r>
              <w:rPr>
                <w:rFonts w:cs="Arial"/>
              </w:rPr>
              <w:t>.2.  This requirement also applies to E-UTRA BS operating in Band 28, starting 4 MHz above the Band 28 downlink operating band (Note 5).</w:t>
            </w:r>
          </w:p>
        </w:tc>
      </w:tr>
      <w:tr w:rsidR="00EF09A5" w14:paraId="13C67D60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39E45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 w:hint="eastAsia"/>
              </w:rPr>
              <w:t>28</w:t>
            </w:r>
            <w:r>
              <w:rPr>
                <w:rFonts w:cs="Arial"/>
              </w:rPr>
              <w:t xml:space="preserve"> </w:t>
            </w:r>
            <w:r>
              <w:rPr>
                <w:rFonts w:eastAsia="DengXian" w:cs="v5.0.0"/>
                <w:lang w:val="sv-SE"/>
              </w:rPr>
              <w:t>or NR Band n28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39F9988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  <w:r>
              <w:rPr>
                <w:rFonts w:cs="Arial" w:hint="eastAsia"/>
              </w:rPr>
              <w:t>58</w:t>
            </w:r>
            <w:r>
              <w:rPr>
                <w:rFonts w:cs="Arial"/>
              </w:rPr>
              <w:t xml:space="preserve"> - </w:t>
            </w:r>
            <w:r>
              <w:rPr>
                <w:rFonts w:cs="Arial" w:hint="eastAsia"/>
              </w:rPr>
              <w:t>803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1" w:type="dxa"/>
            <w:shd w:val="clear" w:color="auto" w:fill="auto"/>
          </w:tcPr>
          <w:p w14:paraId="375C378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14:paraId="67C9EA8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48377D16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band 20, </w:t>
            </w:r>
            <w:r>
              <w:rPr>
                <w:rFonts w:cs="Arial" w:hint="eastAsia"/>
              </w:rPr>
              <w:t>28</w:t>
            </w:r>
            <w:r>
              <w:rPr>
                <w:rFonts w:cs="Arial"/>
              </w:rPr>
              <w:t>,</w:t>
            </w:r>
            <w:r>
              <w:rPr>
                <w:rFonts w:cs="Arial" w:hint="eastAsia"/>
              </w:rPr>
              <w:t xml:space="preserve"> 44</w:t>
            </w:r>
            <w:r>
              <w:rPr>
                <w:rFonts w:cs="Arial"/>
              </w:rPr>
              <w:t>, 67 or 68.</w:t>
            </w:r>
          </w:p>
        </w:tc>
      </w:tr>
      <w:tr w:rsidR="00EF09A5" w14:paraId="75893CCB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4912F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5002929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  <w:r>
              <w:rPr>
                <w:rFonts w:cs="Arial" w:hint="eastAsia"/>
              </w:rPr>
              <w:t>3</w:t>
            </w:r>
            <w:r>
              <w:rPr>
                <w:rFonts w:cs="Arial"/>
              </w:rPr>
              <w:t xml:space="preserve"> - 7</w:t>
            </w:r>
            <w:r>
              <w:rPr>
                <w:rFonts w:cs="Arial" w:hint="eastAsia"/>
              </w:rPr>
              <w:t>48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1" w:type="dxa"/>
            <w:shd w:val="clear" w:color="auto" w:fill="auto"/>
          </w:tcPr>
          <w:p w14:paraId="0DBE6E8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14:paraId="5DA2989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41C5B6FF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band </w:t>
            </w:r>
            <w:r>
              <w:rPr>
                <w:rFonts w:cs="Arial" w:hint="eastAsia"/>
              </w:rPr>
              <w:t>28</w:t>
            </w:r>
            <w:r>
              <w:rPr>
                <w:rFonts w:cs="Arial"/>
              </w:rPr>
              <w:t>,</w:t>
            </w:r>
            <w:r>
              <w:rPr>
                <w:rFonts w:cs="v5.0.0"/>
              </w:rPr>
              <w:t xml:space="preserve"> since it is already covered by the requirement in clause 6.6.4.2. This requirement does not apply to E-UTRA BS operating in Band 44</w:t>
            </w:r>
            <w:r>
              <w:rPr>
                <w:rFonts w:cs="v5.0.0" w:hint="eastAsia"/>
              </w:rPr>
              <w:t>.</w:t>
            </w:r>
          </w:p>
          <w:p w14:paraId="590A270E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For E-UTRA BS operating in Band 67, it applies for 703 MHz to 736 MHz. </w:t>
            </w:r>
            <w:r>
              <w:rPr>
                <w:rFonts w:cs="v5.0.0"/>
              </w:rPr>
              <w:t>For E-UTRA BS operating in Band 68, it applies for 728MHz to 733MHz.</w:t>
            </w:r>
          </w:p>
        </w:tc>
      </w:tr>
      <w:tr w:rsidR="00EF09A5" w14:paraId="194F72C4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E297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E-UTRA Band 29 </w:t>
            </w:r>
            <w:r>
              <w:t>or NR Band n29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7BA700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717 – 728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669CC8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3D787F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E890345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requirement does not apply to E-UTRA BS </w:t>
            </w:r>
            <w:r>
              <w:rPr>
                <w:rFonts w:cs="Arial"/>
              </w:rPr>
              <w:t>operating in Band 29 or 85.</w:t>
            </w:r>
          </w:p>
        </w:tc>
      </w:tr>
      <w:tr w:rsidR="00EF09A5" w14:paraId="15492929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F2970E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E-UTRA Band 30 or NR Band n30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5099C35C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2350 – 2360 MHz</w:t>
            </w:r>
          </w:p>
        </w:tc>
        <w:tc>
          <w:tcPr>
            <w:tcW w:w="851" w:type="dxa"/>
            <w:shd w:val="clear" w:color="auto" w:fill="auto"/>
          </w:tcPr>
          <w:p w14:paraId="35E88101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14:paraId="33A9E260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175E3CA4" w14:textId="77777777" w:rsidR="00EF09A5" w:rsidRDefault="003223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requirement does not apply to E-</w:t>
            </w:r>
            <w:r>
              <w:rPr>
                <w:rFonts w:ascii="Arial" w:hAnsi="Arial" w:cs="v5.0.0"/>
                <w:sz w:val="18"/>
              </w:rPr>
              <w:t xml:space="preserve">UTRA </w:t>
            </w:r>
            <w:r>
              <w:rPr>
                <w:rFonts w:ascii="Arial" w:hAnsi="Arial"/>
                <w:sz w:val="18"/>
              </w:rPr>
              <w:t>BS operating in band 30 or 40.</w:t>
            </w:r>
          </w:p>
        </w:tc>
      </w:tr>
      <w:tr w:rsidR="00EF09A5" w14:paraId="02A0BDA5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CCB9C" w14:textId="77777777" w:rsidR="00EF09A5" w:rsidRDefault="00EF09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0FDBDE9D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2305 – 2315 MHz</w:t>
            </w:r>
          </w:p>
        </w:tc>
        <w:tc>
          <w:tcPr>
            <w:tcW w:w="851" w:type="dxa"/>
            <w:shd w:val="clear" w:color="auto" w:fill="auto"/>
          </w:tcPr>
          <w:p w14:paraId="00F7F6B2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14:paraId="43BFACFB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14:paraId="2B5BFA5E" w14:textId="77777777" w:rsidR="00EF09A5" w:rsidRDefault="003223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requirement does not apply to E-</w:t>
            </w:r>
            <w:r>
              <w:rPr>
                <w:rFonts w:ascii="Arial" w:hAnsi="Arial" w:cs="v5.0.0"/>
                <w:sz w:val="18"/>
              </w:rPr>
              <w:t xml:space="preserve">UTRA </w:t>
            </w:r>
            <w:r>
              <w:rPr>
                <w:rFonts w:ascii="Arial" w:hAnsi="Arial"/>
                <w:sz w:val="18"/>
              </w:rPr>
              <w:t xml:space="preserve">BS </w:t>
            </w:r>
            <w:r>
              <w:rPr>
                <w:rFonts w:ascii="Arial" w:hAnsi="Arial"/>
                <w:sz w:val="18"/>
              </w:rPr>
              <w:t>operating in band 30,</w:t>
            </w:r>
            <w:r>
              <w:rPr>
                <w:rFonts w:ascii="Arial" w:hAnsi="Arial" w:cs="v5.0.0"/>
                <w:sz w:val="18"/>
              </w:rPr>
              <w:t xml:space="preserve"> since it is already covered by the requirement in clause 6.6.4.2. This requirement does not apply to E-UTRA BS operating in Band 40.</w:t>
            </w:r>
          </w:p>
        </w:tc>
      </w:tr>
      <w:tr w:rsidR="00EF09A5" w14:paraId="01652F53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982015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 w:hint="eastAsia"/>
                <w:lang w:eastAsia="zh-CN"/>
              </w:rPr>
              <w:t>31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613A7DD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462.5 -467.5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B1B98C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CC1262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8E12C16" w14:textId="77777777" w:rsidR="00EF09A5" w:rsidRDefault="0032230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</w:t>
            </w:r>
            <w:r>
              <w:rPr>
                <w:rFonts w:cs="Arial"/>
              </w:rPr>
              <w:t>operating in band</w:t>
            </w:r>
            <w:r>
              <w:rPr>
                <w:rFonts w:cs="Arial" w:hint="eastAsia"/>
                <w:lang w:eastAsia="zh-CN"/>
              </w:rPr>
              <w:t xml:space="preserve"> 31</w:t>
            </w:r>
            <w:r>
              <w:rPr>
                <w:rFonts w:cs="Arial"/>
                <w:lang w:eastAsia="zh-CN"/>
              </w:rPr>
              <w:t>, 72 or 73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EF09A5" w14:paraId="0EB298F0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522C6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8A3D27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452.5 -457.5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FCCBCC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C724B2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7BA3C93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band </w:t>
            </w:r>
            <w:r>
              <w:rPr>
                <w:rFonts w:cs="Arial" w:hint="eastAsia"/>
                <w:lang w:eastAsia="zh-CN"/>
              </w:rPr>
              <w:t>31</w:t>
            </w:r>
            <w:r>
              <w:rPr>
                <w:rFonts w:cs="Arial"/>
              </w:rPr>
              <w:t>,</w:t>
            </w:r>
            <w:r>
              <w:rPr>
                <w:rFonts w:cs="v5.0.0"/>
              </w:rPr>
              <w:t xml:space="preserve"> since it is already covered by the requirement in clause 6.6.4.2.</w:t>
            </w:r>
            <w:r>
              <w:rPr>
                <w:rFonts w:cs="Arial"/>
              </w:rPr>
              <w:t xml:space="preserve"> 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72 or 73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EF09A5" w14:paraId="6CE54996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1F83D" w14:textId="77777777" w:rsidR="00EF09A5" w:rsidRDefault="00322304">
            <w:pPr>
              <w:pStyle w:val="TAC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XXXII or E-UTRA band 32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4BD403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1452 – 1496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B54270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669731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66FDFB0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requirement does not apply to E-UTRA BS </w:t>
            </w:r>
            <w:r>
              <w:rPr>
                <w:rFonts w:cs="Arial"/>
              </w:rPr>
              <w:t>operating in band 11, 21, 32, 50, 74 or 75.</w:t>
            </w:r>
          </w:p>
        </w:tc>
      </w:tr>
      <w:tr w:rsidR="00EF09A5" w14:paraId="34DE577D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4F9D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UTRA TDD Band a) or E-UTRA Band 33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831EB7F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1900 - 1920 MHz</w:t>
            </w:r>
          </w:p>
          <w:p w14:paraId="2E245608" w14:textId="77777777" w:rsidR="00EF09A5" w:rsidRDefault="00EF09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305442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C145E7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477D975" w14:textId="77777777" w:rsidR="00EF09A5" w:rsidRDefault="0032230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requirement does not apply to E-UTRA BS operating in Band 33.</w:t>
            </w:r>
          </w:p>
        </w:tc>
      </w:tr>
      <w:tr w:rsidR="00EF09A5" w14:paraId="04FBF21B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F252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UTRA TDD Band a) or E-UTRA Band 34 </w:t>
            </w:r>
            <w:r>
              <w:rPr>
                <w:rFonts w:eastAsia="DengXian" w:cs="v5.0.0"/>
                <w:lang w:val="sv-SE"/>
              </w:rPr>
              <w:t>or NR Band n34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5D16C1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2010 - 2025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E2B774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48CCED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</w:t>
            </w:r>
            <w:r>
              <w:rPr>
                <w:rFonts w:cs="Arial"/>
              </w:rPr>
              <w:t>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8E7F056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E-UTRA BS operating in Band 34.</w:t>
            </w:r>
          </w:p>
        </w:tc>
      </w:tr>
      <w:tr w:rsidR="00EF09A5" w14:paraId="0F1BE8EF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3A7A3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UTRA TDD Band b) or E-UTRA Band 35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5C2EA09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1850 - 1910 MHz</w:t>
            </w:r>
          </w:p>
          <w:p w14:paraId="0199429A" w14:textId="77777777" w:rsidR="00EF09A5" w:rsidRDefault="00EF09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F9CAD9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8BB602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7659541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E-UTRA BS operating in Band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35.</w:t>
            </w:r>
          </w:p>
        </w:tc>
      </w:tr>
      <w:tr w:rsidR="00EF09A5" w14:paraId="11E87553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3D84A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UTRA TDD Band b) or E-UTRA Band 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04D62F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1930 - 1990 </w:t>
            </w:r>
            <w:r>
              <w:rPr>
                <w:rFonts w:cs="Arial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3D9FCD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CC5818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007AF9B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E-UTRA BS operating in Band 2 and 36.</w:t>
            </w:r>
          </w:p>
        </w:tc>
      </w:tr>
      <w:tr w:rsidR="00EF09A5" w14:paraId="5936D3FC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9A47B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UTRA TDD Band c) or E-UTRA Band 37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757C66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1910 - 1930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D63D88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A759A5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CAECE8C" w14:textId="77777777" w:rsidR="00EF09A5" w:rsidRDefault="0032230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37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</w:rPr>
              <w:t xml:space="preserve"> This unpaired band is defined in ITU-R M.1036, but is pending any future deployment.</w:t>
            </w:r>
          </w:p>
        </w:tc>
      </w:tr>
      <w:tr w:rsidR="00EF09A5" w14:paraId="0896A88A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F3F98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UTRA TDD Band d) or E-UTRA Band 38</w:t>
            </w:r>
            <w:r>
              <w:rPr>
                <w:rFonts w:cs="Arial"/>
              </w:rPr>
              <w:t xml:space="preserve"> </w:t>
            </w:r>
            <w:r>
              <w:rPr>
                <w:rFonts w:eastAsia="DengXian" w:cs="v5.0.0"/>
                <w:lang w:val="sv-SE"/>
              </w:rPr>
              <w:t>or NR Band n38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1E763E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2570 - 2620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4F0DC9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74BDCA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45C00C6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requirement does not apply to E-UTRA BS operating in Band 38 or 69. </w:t>
            </w:r>
          </w:p>
        </w:tc>
      </w:tr>
      <w:tr w:rsidR="00EF09A5" w14:paraId="2891B30F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C6C4F" w14:textId="77777777" w:rsidR="00EF09A5" w:rsidRDefault="00322304">
            <w:pPr>
              <w:pStyle w:val="TAC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/>
              </w:rPr>
              <w:t>UTRA TDD Band f) or E-UTRA Band 3</w:t>
            </w:r>
            <w:r>
              <w:rPr>
                <w:rFonts w:cs="Arial"/>
                <w:lang w:val="sv-SE" w:eastAsia="zh-CN"/>
              </w:rPr>
              <w:t>9</w:t>
            </w:r>
            <w:r>
              <w:rPr>
                <w:rFonts w:cs="Arial"/>
              </w:rPr>
              <w:t xml:space="preserve"> </w:t>
            </w:r>
            <w:r>
              <w:rPr>
                <w:rFonts w:eastAsia="DengXian" w:cs="v5.0.0"/>
                <w:lang w:val="sv-SE"/>
              </w:rPr>
              <w:t>or NR Band n39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B63D2B0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1880 </w:t>
            </w:r>
            <w:r>
              <w:rPr>
                <w:rFonts w:cs="Arial"/>
              </w:rPr>
              <w:t xml:space="preserve"> -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F96886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CFC72F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BD29458" w14:textId="77777777" w:rsidR="00EF09A5" w:rsidRDefault="0032230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39.</w:t>
            </w:r>
          </w:p>
        </w:tc>
      </w:tr>
      <w:tr w:rsidR="00EF09A5" w14:paraId="55E35A51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1E0A" w14:textId="77777777" w:rsidR="00EF09A5" w:rsidRDefault="00322304">
            <w:pPr>
              <w:pStyle w:val="TAC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/>
              </w:rPr>
              <w:t xml:space="preserve">UTRA TDD Band e) or E-UTRA Band </w:t>
            </w:r>
            <w:r>
              <w:rPr>
                <w:rFonts w:cs="Arial"/>
                <w:lang w:val="sv-SE" w:eastAsia="zh-CN"/>
              </w:rPr>
              <w:t>40</w:t>
            </w:r>
            <w:r>
              <w:rPr>
                <w:rFonts w:cs="Arial"/>
              </w:rPr>
              <w:t xml:space="preserve"> </w:t>
            </w:r>
            <w:r>
              <w:rPr>
                <w:rFonts w:eastAsia="DengXian" w:cs="v5.0.0"/>
                <w:lang w:val="sv-SE"/>
              </w:rPr>
              <w:t>or NR Band n40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5804C7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</w:rPr>
              <w:t xml:space="preserve"> -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601204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43F46F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A92340A" w14:textId="77777777" w:rsidR="00EF09A5" w:rsidRDefault="0032230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This is not applicable to E-UTRA BS operating in Band 30 or </w:t>
            </w:r>
            <w:r>
              <w:rPr>
                <w:rFonts w:cs="Arial"/>
                <w:lang w:eastAsia="zh-CN"/>
              </w:rPr>
              <w:t>40.</w:t>
            </w:r>
          </w:p>
        </w:tc>
      </w:tr>
      <w:tr w:rsidR="00EF09A5" w14:paraId="27085488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CCAD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41</w:t>
            </w:r>
            <w:r>
              <w:rPr>
                <w:rFonts w:cs="Arial"/>
              </w:rPr>
              <w:t xml:space="preserve"> </w:t>
            </w:r>
            <w:r>
              <w:rPr>
                <w:rFonts w:eastAsia="DengXian" w:cs="v5.0.0"/>
                <w:lang w:val="sv-SE"/>
              </w:rPr>
              <w:t>or NR Band n41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BCE65C9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2496</w:t>
            </w:r>
            <w:r>
              <w:rPr>
                <w:rFonts w:cs="Arial"/>
              </w:rPr>
              <w:t xml:space="preserve"> - </w:t>
            </w:r>
            <w:r>
              <w:rPr>
                <w:rFonts w:cs="Arial"/>
                <w:lang w:eastAsia="zh-CN"/>
              </w:rPr>
              <w:t>2690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823950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819128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4E95901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41 or 53.</w:t>
            </w:r>
          </w:p>
        </w:tc>
      </w:tr>
      <w:tr w:rsidR="00EF09A5" w14:paraId="2126D8F0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F9EB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7991DAF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3400</w:t>
            </w:r>
            <w:r>
              <w:rPr>
                <w:rFonts w:cs="Arial"/>
              </w:rPr>
              <w:t xml:space="preserve"> - 360</w:t>
            </w:r>
            <w:r>
              <w:rPr>
                <w:rFonts w:cs="Arial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814B3C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D4237D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064ABFD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is not </w:t>
            </w:r>
            <w:r>
              <w:rPr>
                <w:rFonts w:cs="Arial"/>
              </w:rPr>
              <w:t>applicable to E-UTRA BS operating in Band</w:t>
            </w:r>
            <w:r>
              <w:rPr>
                <w:rFonts w:cs="Arial" w:hint="eastAsia"/>
                <w:lang w:eastAsia="zh-CN"/>
              </w:rPr>
              <w:t xml:space="preserve"> 22, 42</w:t>
            </w:r>
            <w:r>
              <w:rPr>
                <w:rFonts w:cs="Arial"/>
                <w:lang w:eastAsia="zh-CN"/>
              </w:rPr>
              <w:t>,</w:t>
            </w:r>
            <w:r>
              <w:rPr>
                <w:rFonts w:cs="Arial" w:hint="eastAsia"/>
                <w:lang w:eastAsia="zh-CN"/>
              </w:rPr>
              <w:t xml:space="preserve"> 43</w:t>
            </w:r>
            <w:r>
              <w:rPr>
                <w:rFonts w:cs="Arial"/>
              </w:rPr>
              <w:t>, 48, 49 or 52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EF09A5" w14:paraId="52FCD8C3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D225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1FC25F3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3600</w:t>
            </w:r>
            <w:r>
              <w:rPr>
                <w:rFonts w:cs="Arial"/>
              </w:rPr>
              <w:t xml:space="preserve"> - 380</w:t>
            </w:r>
            <w:r>
              <w:rPr>
                <w:rFonts w:cs="Arial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1489EC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A00781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F0CA402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42, </w:t>
            </w:r>
            <w:r>
              <w:rPr>
                <w:rFonts w:cs="Arial"/>
                <w:lang w:eastAsia="zh-CN"/>
              </w:rPr>
              <w:t>43</w:t>
            </w:r>
            <w:r>
              <w:rPr>
                <w:rFonts w:cs="Arial"/>
              </w:rPr>
              <w:t>, 48 or 49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EF09A5" w14:paraId="69E31476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48A6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E-UTRA Band 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40D8767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703</w:t>
            </w:r>
            <w:r>
              <w:rPr>
                <w:rFonts w:cs="Arial"/>
              </w:rPr>
              <w:t xml:space="preserve"> - 80</w:t>
            </w:r>
            <w:r>
              <w:rPr>
                <w:rFonts w:cs="Arial"/>
                <w:lang w:eastAsia="zh-CN"/>
              </w:rPr>
              <w:t>3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6103DE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824A03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0222B46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is not </w:t>
            </w:r>
            <w:r>
              <w:rPr>
                <w:rFonts w:cs="Arial"/>
              </w:rPr>
              <w:t>applicable to E-UTRA BS operating in Band 28 or 44.</w:t>
            </w:r>
          </w:p>
        </w:tc>
      </w:tr>
      <w:tr w:rsidR="00EF09A5" w14:paraId="2B65290B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4F2C5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E-UTRA Band 4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8324BBB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1467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C900871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CA0CA24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F77A0EA" w14:textId="77777777" w:rsidR="00EF09A5" w:rsidRDefault="003223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is not applicable to E-UTRA BS operating in Band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F09A5" w14:paraId="50FBD563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46489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E-UTRA Band 4</w:t>
            </w: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 xml:space="preserve"> or NR Band n46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EF1B7EE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5150</w:t>
            </w:r>
            <w:r>
              <w:rPr>
                <w:rFonts w:cs="Arial"/>
              </w:rPr>
              <w:t xml:space="preserve"> - </w:t>
            </w:r>
            <w:r>
              <w:rPr>
                <w:rFonts w:cs="Arial" w:hint="eastAsia"/>
                <w:lang w:eastAsia="zh-CN"/>
              </w:rPr>
              <w:t>5925</w:t>
            </w:r>
            <w:r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A2A0F5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A9B230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C9C3DCE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 w:hint="eastAsia"/>
                <w:lang w:eastAsia="zh-CN"/>
              </w:rPr>
              <w:t>46</w:t>
            </w:r>
            <w:r>
              <w:rPr>
                <w:rFonts w:cs="Arial"/>
              </w:rPr>
              <w:t>.</w:t>
            </w:r>
          </w:p>
        </w:tc>
      </w:tr>
      <w:tr w:rsidR="00EF09A5" w14:paraId="7D5E88CE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610B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E-UTRA Band 4</w:t>
            </w:r>
            <w:r>
              <w:rPr>
                <w:rFonts w:cs="Arial" w:hint="eastAsia"/>
                <w:lang w:eastAsia="zh-CN"/>
              </w:rPr>
              <w:t>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D2CA0A2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5855</w:t>
            </w:r>
            <w:r>
              <w:rPr>
                <w:rFonts w:cs="Arial"/>
              </w:rPr>
              <w:t xml:space="preserve"> - </w:t>
            </w:r>
            <w:r>
              <w:rPr>
                <w:rFonts w:cs="Arial" w:hint="eastAsia"/>
                <w:lang w:eastAsia="zh-CN"/>
              </w:rPr>
              <w:t>5925</w:t>
            </w:r>
            <w:r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41B6AB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ADA2F6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F5A1182" w14:textId="77777777" w:rsidR="00EF09A5" w:rsidRDefault="00EF09A5">
            <w:pPr>
              <w:pStyle w:val="TAL"/>
              <w:rPr>
                <w:rFonts w:cs="Arial"/>
              </w:rPr>
            </w:pPr>
          </w:p>
        </w:tc>
      </w:tr>
      <w:tr w:rsidR="00EF09A5" w14:paraId="17DC19CF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34C3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lastRenderedPageBreak/>
              <w:t xml:space="preserve">E-UTRA Band 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cs="Arial"/>
                <w:lang w:val="en-US" w:eastAsia="zh-CN"/>
              </w:rPr>
              <w:t>8</w:t>
            </w:r>
            <w:r>
              <w:rPr>
                <w:rFonts w:eastAsia="DengXian" w:cs="v5.0.0"/>
                <w:lang w:val="sv-SE"/>
              </w:rPr>
              <w:t xml:space="preserve"> or NR Band n48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F7F7362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3550</w:t>
            </w:r>
            <w:r>
              <w:rPr>
                <w:rFonts w:cs="Arial"/>
                <w:lang w:eastAsia="ja-JP"/>
              </w:rPr>
              <w:t xml:space="preserve"> - </w:t>
            </w:r>
            <w:r>
              <w:rPr>
                <w:rFonts w:cs="Arial"/>
                <w:lang w:val="en-US" w:eastAsia="zh-CN"/>
              </w:rPr>
              <w:t>370</w:t>
            </w:r>
            <w:r>
              <w:rPr>
                <w:rFonts w:cs="Arial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77A402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7FD0CC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1E06054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This is not applicable to E-UTRA BS operating in Band</w:t>
            </w:r>
            <w:r>
              <w:rPr>
                <w:rFonts w:cs="Arial"/>
                <w:lang w:val="en-US" w:eastAsia="ja-JP"/>
              </w:rPr>
              <w:t xml:space="preserve"> 22, 42, 43,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cs="Arial"/>
                <w:lang w:val="en-US" w:eastAsia="zh-CN"/>
              </w:rPr>
              <w:t>8 or 49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EF09A5" w14:paraId="34C7A6F8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E2E1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E-UTRA Band 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cs="Arial"/>
                <w:lang w:val="en-US" w:eastAsia="zh-CN"/>
              </w:rPr>
              <w:t>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BCAC9EC" w14:textId="77777777" w:rsidR="00EF09A5" w:rsidRDefault="0032230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3550</w:t>
            </w:r>
            <w:r>
              <w:rPr>
                <w:rFonts w:cs="Arial"/>
                <w:lang w:eastAsia="ja-JP"/>
              </w:rPr>
              <w:t xml:space="preserve"> - </w:t>
            </w:r>
            <w:r>
              <w:rPr>
                <w:rFonts w:cs="Arial"/>
                <w:lang w:val="en-US" w:eastAsia="zh-CN"/>
              </w:rPr>
              <w:t>370</w:t>
            </w:r>
            <w:r>
              <w:rPr>
                <w:rFonts w:cs="Arial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DB14A10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5730DCB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9E5179D" w14:textId="77777777" w:rsidR="00EF09A5" w:rsidRDefault="0032230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is not applicable to E-UTRA BS operating in Band</w:t>
            </w:r>
            <w:r>
              <w:rPr>
                <w:rFonts w:cs="Arial"/>
                <w:lang w:val="en-US" w:eastAsia="ja-JP"/>
              </w:rPr>
              <w:t xml:space="preserve"> 22, 42, 43, 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cs="Arial"/>
                <w:lang w:val="en-US" w:eastAsia="zh-CN"/>
              </w:rPr>
              <w:t>8 or 49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EF09A5" w14:paraId="13BCF608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D5620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E-UTRA Band 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9BE0842" w14:textId="77777777" w:rsidR="00EF09A5" w:rsidRDefault="0032230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1432 - 1517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A4F7E68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6B1189F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30A787C" w14:textId="77777777" w:rsidR="00EF09A5" w:rsidRDefault="0032230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 xml:space="preserve">This requirement does not apply to E-UTRA BS operating in Band 11, 21, 32, 45, 50, 51, </w:t>
            </w:r>
            <w:r>
              <w:rPr>
                <w:rFonts w:cs="Arial"/>
              </w:rPr>
              <w:t>74, 75 or 76.</w:t>
            </w:r>
          </w:p>
        </w:tc>
      </w:tr>
      <w:tr w:rsidR="00EF09A5" w14:paraId="799341A8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7413C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 xml:space="preserve">E-UTRA Band 51 </w:t>
            </w:r>
            <w:r>
              <w:rPr>
                <w:rFonts w:eastAsia="DengXian" w:cs="v5.0.0"/>
                <w:lang w:val="sv-SE"/>
              </w:rPr>
              <w:t>or NR Band n51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9CE7AB5" w14:textId="77777777" w:rsidR="00EF09A5" w:rsidRDefault="0032230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1427 - 1432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1463869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DEEF900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3D33B36" w14:textId="77777777" w:rsidR="00EF09A5" w:rsidRDefault="0032230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This requirement does not apply to E-UTRA BS operating in Band 50, 51, 75 or 76.</w:t>
            </w:r>
          </w:p>
        </w:tc>
      </w:tr>
      <w:tr w:rsidR="00EF09A5" w14:paraId="0EAFDB90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CF5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52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E00A8C0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3300</w:t>
            </w:r>
            <w:r>
              <w:rPr>
                <w:rFonts w:cs="Arial"/>
              </w:rPr>
              <w:t xml:space="preserve"> - 340</w:t>
            </w:r>
            <w:r>
              <w:rPr>
                <w:rFonts w:cs="Arial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A56A26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8A1C67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14712FA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</w:t>
            </w:r>
            <w:r>
              <w:rPr>
                <w:rFonts w:cs="Arial"/>
              </w:rPr>
              <w:t>Band</w:t>
            </w:r>
            <w:r>
              <w:rPr>
                <w:rFonts w:cs="Arial" w:hint="eastAsia"/>
                <w:lang w:eastAsia="zh-CN"/>
              </w:rPr>
              <w:t xml:space="preserve"> 42 or 52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EF09A5" w14:paraId="076EB49B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6D58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53 or NR Band n53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EB9F741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2483.5</w:t>
            </w:r>
            <w:r>
              <w:rPr>
                <w:rFonts w:cs="Arial"/>
              </w:rPr>
              <w:t xml:space="preserve"> - 2495</w:t>
            </w:r>
            <w:r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F4F4B5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009EA1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766A258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 w:hint="eastAsia"/>
                <w:lang w:eastAsia="zh-CN"/>
              </w:rPr>
              <w:t xml:space="preserve"> 4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 xml:space="preserve"> or 5</w:t>
            </w:r>
            <w:r>
              <w:rPr>
                <w:rFonts w:cs="Arial"/>
                <w:lang w:eastAsia="zh-CN"/>
              </w:rPr>
              <w:t>3.</w:t>
            </w:r>
          </w:p>
        </w:tc>
      </w:tr>
      <w:tr w:rsidR="00EF09A5" w14:paraId="683C7605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135F5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E-UTRA Band 65</w:t>
            </w:r>
            <w:r>
              <w:rPr>
                <w:rFonts w:eastAsia="DengXian" w:cs="v5.0.0"/>
                <w:lang w:val="sv-SE"/>
              </w:rPr>
              <w:t xml:space="preserve"> or NR Band n65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B3DA649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2110 - 2</w:t>
            </w:r>
            <w:r>
              <w:rPr>
                <w:rFonts w:cs="Arial" w:hint="eastAsia"/>
                <w:lang w:eastAsia="ja-JP"/>
              </w:rPr>
              <w:t>20</w:t>
            </w:r>
            <w:r>
              <w:rPr>
                <w:rFonts w:cs="Arial"/>
              </w:rPr>
              <w:t>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72106E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912913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85A38A8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</w:t>
            </w:r>
            <w:r>
              <w:rPr>
                <w:rFonts w:cs="Arial"/>
              </w:rPr>
              <w:t>operating in band 1</w:t>
            </w:r>
            <w:r>
              <w:rPr>
                <w:rFonts w:cs="Arial" w:hint="eastAsia"/>
                <w:lang w:eastAsia="ja-JP"/>
              </w:rPr>
              <w:t xml:space="preserve"> or 65</w:t>
            </w:r>
            <w:r>
              <w:rPr>
                <w:rFonts w:cs="Arial"/>
              </w:rPr>
              <w:t xml:space="preserve">, </w:t>
            </w:r>
          </w:p>
        </w:tc>
      </w:tr>
      <w:tr w:rsidR="00EF09A5" w14:paraId="59247EE1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89AB8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DA47D2D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1920 - </w:t>
            </w:r>
            <w:r>
              <w:rPr>
                <w:rFonts w:cs="Arial" w:hint="eastAsia"/>
                <w:lang w:eastAsia="ja-JP"/>
              </w:rPr>
              <w:t>2010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A631CC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753309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D7C0333" w14:textId="77777777" w:rsidR="00EF09A5" w:rsidRDefault="00322304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band </w:t>
            </w:r>
            <w:r>
              <w:rPr>
                <w:rFonts w:cs="Arial" w:hint="eastAsia"/>
                <w:lang w:eastAsia="ja-JP"/>
              </w:rPr>
              <w:t>65</w:t>
            </w:r>
            <w:r>
              <w:rPr>
                <w:rFonts w:cs="Arial"/>
              </w:rPr>
              <w:t>,</w:t>
            </w:r>
            <w:r>
              <w:rPr>
                <w:rFonts w:cs="v5.0.0"/>
              </w:rPr>
              <w:t xml:space="preserve"> since it is already covered by the requirement in clause 6.6.4.2.</w:t>
            </w:r>
          </w:p>
          <w:p w14:paraId="6993760B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For E-UTRA BS operating in Band 1, it applies for 1980 MHz to 2010 MHz, while the rest is covered in clause 6.6.4.2.</w:t>
            </w:r>
          </w:p>
        </w:tc>
      </w:tr>
      <w:tr w:rsidR="00EF09A5" w14:paraId="3B8B1643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24536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sv-SE"/>
              </w:rPr>
              <w:t>E-UTRA Band 66</w:t>
            </w:r>
            <w:r>
              <w:rPr>
                <w:rFonts w:cs="Arial"/>
              </w:rPr>
              <w:t xml:space="preserve"> </w:t>
            </w:r>
            <w:r>
              <w:rPr>
                <w:rFonts w:eastAsia="DengXian" w:cs="v5.0.0"/>
                <w:lang w:val="sv-SE"/>
              </w:rPr>
              <w:t>or NR Band n66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49FA1AE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2110 - 2200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B0A6A3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999062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E8D3DDC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</w:t>
            </w:r>
            <w:r>
              <w:rPr>
                <w:rFonts w:cs="Arial"/>
              </w:rPr>
              <w:t>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4, 10, 23 or 66.</w:t>
            </w:r>
          </w:p>
        </w:tc>
      </w:tr>
      <w:tr w:rsidR="00EF09A5" w14:paraId="16FEF3CA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1CD32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E89F498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1710 - 1780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D79479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0BCDDB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892E8EF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band 66, </w:t>
            </w:r>
            <w:r>
              <w:rPr>
                <w:rFonts w:cs="v5.0.0"/>
              </w:rPr>
              <w:t xml:space="preserve">since it is already covered by the requirement in clause 6.6.4.2. </w:t>
            </w:r>
            <w:r>
              <w:rPr>
                <w:rFonts w:cs="Arial"/>
              </w:rPr>
              <w:t xml:space="preserve">For E-UTRA BS operating in Band 4, it applies for 1755 MHz to 1780 MHz, while the rest is covered in clause 6.6.4.2. For E-UTRA BS operating in Band 10, it applies for 1770 MHz to 1780 MHz, </w:t>
            </w:r>
            <w:r>
              <w:rPr>
                <w:rFonts w:cs="Arial"/>
              </w:rPr>
              <w:t>while the rest is covered in clause 6.6.4.2.</w:t>
            </w:r>
          </w:p>
        </w:tc>
      </w:tr>
      <w:tr w:rsidR="00EF09A5" w14:paraId="3EB28734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B537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E-UTRA Band 67 or NR band n67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1ECAB5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738 – 758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2537BF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7C7701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9243FDB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E-UTRA BS operating in Band 28 or 67.</w:t>
            </w:r>
          </w:p>
        </w:tc>
      </w:tr>
      <w:tr w:rsidR="00EF09A5" w14:paraId="7A2EA13F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F9BD2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sv-SE"/>
              </w:rPr>
              <w:t>E-UTRA Band 68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4D9F375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753 -783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85DA02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AD4D68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2379A7E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requirement does not apply to </w:t>
            </w:r>
            <w:r>
              <w:rPr>
                <w:rFonts w:cs="Arial"/>
              </w:rPr>
              <w:t>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28, or 68.</w:t>
            </w:r>
          </w:p>
        </w:tc>
      </w:tr>
      <w:tr w:rsidR="00EF09A5" w14:paraId="08438A77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E70B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0688642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698-728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4F3761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B05D0E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2B2BFD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band 68, </w:t>
            </w:r>
            <w:r>
              <w:rPr>
                <w:rFonts w:cs="v5.0.0"/>
              </w:rPr>
              <w:t xml:space="preserve">since it is already covered by the requirement in clause 6.6.4.2. </w:t>
            </w:r>
            <w:r>
              <w:rPr>
                <w:rFonts w:cs="Arial"/>
              </w:rPr>
              <w:t>For E-UTRA BS operating in Band 28, it applies between 698 MHz and 703 MHz, while the rest is covered in clause 6.6.4.2.</w:t>
            </w:r>
          </w:p>
        </w:tc>
      </w:tr>
      <w:tr w:rsidR="00EF09A5" w14:paraId="21BFC1D7" w14:textId="77777777">
        <w:trPr>
          <w:cantSplit/>
          <w:trHeight w:val="113"/>
          <w:jc w:val="center"/>
        </w:trPr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3ACF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sv-SE"/>
              </w:rPr>
              <w:t>E-UTRA Band 69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AEEF8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2570 - 2620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B289EB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05D5F3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91ABC89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</w:t>
            </w:r>
            <w:r>
              <w:rPr>
                <w:rFonts w:cs="Arial"/>
              </w:rPr>
              <w:t>requirement does not apply to E-UTRA BS operating in Band 38 or 69.</w:t>
            </w:r>
          </w:p>
        </w:tc>
      </w:tr>
      <w:tr w:rsidR="00EF09A5" w14:paraId="06886630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C286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E-UTRA Band 70 </w:t>
            </w:r>
            <w:r>
              <w:rPr>
                <w:rFonts w:eastAsia="DengXian" w:cs="v5.0.0"/>
                <w:lang w:val="sv-SE"/>
              </w:rPr>
              <w:t>or NR Band n70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A27B6D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1995 - 2020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09E166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BCDF4A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730CF2A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E-UTRA BS operating in band 2, 25 or 70</w:t>
            </w:r>
          </w:p>
        </w:tc>
      </w:tr>
      <w:tr w:rsidR="00EF09A5" w14:paraId="2AF20FBA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4F071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348F0F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1695 – 1710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050623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6D4737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F5F028F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</w:t>
            </w:r>
            <w:r>
              <w:rPr>
                <w:rFonts w:cs="Arial"/>
              </w:rPr>
              <w:t>requirement does not apply to E-UTRA BS operating in band 70, since it is already covered by the requirement in clause 6.6.4.2</w:t>
            </w:r>
          </w:p>
        </w:tc>
      </w:tr>
      <w:tr w:rsidR="00EF09A5" w14:paraId="1A5534AF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21C1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E-UTRA Band 71 </w:t>
            </w:r>
            <w:r>
              <w:rPr>
                <w:rFonts w:eastAsia="DengXian" w:cs="v5.0.0"/>
                <w:lang w:val="sv-SE"/>
              </w:rPr>
              <w:t>or NR Band n71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00BE60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617 - 652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383C42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108D57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AF168FA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E-UTRA BS operating in band 71</w:t>
            </w:r>
          </w:p>
        </w:tc>
      </w:tr>
      <w:tr w:rsidR="00EF09A5" w14:paraId="76AFBD6B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ECC6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3D2418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663 – 698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42954A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0A063E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4247BD7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E-UTRA BS operating in band 71, since it is already covered by the requirement in clause 6.6.4.2</w:t>
            </w:r>
          </w:p>
        </w:tc>
      </w:tr>
      <w:tr w:rsidR="00EF09A5" w14:paraId="134D0FFE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02BBAA" w14:textId="77777777" w:rsidR="00EF09A5" w:rsidRDefault="00322304">
            <w:pPr>
              <w:pStyle w:val="TAC"/>
              <w:rPr>
                <w:rFonts w:cs="Arial"/>
              </w:rPr>
            </w:pPr>
            <w:r>
              <w:t xml:space="preserve">E-UTRA Band </w:t>
            </w:r>
            <w:r>
              <w:rPr>
                <w:lang w:val="en-US"/>
              </w:rPr>
              <w:t>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6E64419" w14:textId="77777777" w:rsidR="00EF09A5" w:rsidRDefault="00322304">
            <w:pPr>
              <w:pStyle w:val="TAC"/>
              <w:rPr>
                <w:rFonts w:cs="Arial"/>
                <w:u w:val="single"/>
              </w:rPr>
            </w:pPr>
            <w:r>
              <w:rPr>
                <w:rFonts w:cs="Arial" w:hint="eastAsia"/>
                <w:lang w:eastAsia="zh-CN"/>
              </w:rPr>
              <w:t>46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 w:hint="eastAsia"/>
                <w:lang w:eastAsia="zh-CN"/>
              </w:rPr>
              <w:t xml:space="preserve"> -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46</w:t>
            </w:r>
            <w:r>
              <w:rPr>
                <w:rFonts w:cs="Arial"/>
                <w:lang w:val="en-US" w:eastAsia="zh-CN"/>
              </w:rPr>
              <w:t>6</w:t>
            </w:r>
            <w:r>
              <w:rPr>
                <w:rFonts w:cs="Arial" w:hint="eastAsia"/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ACF36AB" w14:textId="77777777" w:rsidR="00EF09A5" w:rsidRDefault="00322304">
            <w:pPr>
              <w:pStyle w:val="TAC"/>
              <w:rPr>
                <w:rFonts w:cs="Arial"/>
              </w:rPr>
            </w:pPr>
            <w: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A7111D1" w14:textId="77777777" w:rsidR="00EF09A5" w:rsidRDefault="00322304">
            <w:pPr>
              <w:pStyle w:val="TAC"/>
              <w:rPr>
                <w:rFonts w:cs="Arial"/>
              </w:rPr>
            </w:pPr>
            <w: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EC554A5" w14:textId="77777777" w:rsidR="00EF09A5" w:rsidRDefault="00322304">
            <w:pPr>
              <w:pStyle w:val="TAL"/>
              <w:rPr>
                <w:rFonts w:cs="Arial"/>
              </w:rPr>
            </w:pPr>
            <w:r>
              <w:t xml:space="preserve">This requirement does not apply to E-UTRA BS operating in band </w:t>
            </w:r>
            <w:r>
              <w:rPr>
                <w:lang w:val="en-US"/>
              </w:rPr>
              <w:t>31, 72 or 73</w:t>
            </w:r>
            <w:r>
              <w:rPr>
                <w:rFonts w:cs="v5.0.0"/>
                <w:lang w:val="en-US"/>
              </w:rPr>
              <w:t>.</w:t>
            </w:r>
          </w:p>
        </w:tc>
      </w:tr>
      <w:tr w:rsidR="00EF09A5" w14:paraId="6C26CAB6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32C8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187DC47" w14:textId="77777777" w:rsidR="00EF09A5" w:rsidRDefault="00322304">
            <w:pPr>
              <w:pStyle w:val="TAC"/>
              <w:rPr>
                <w:rFonts w:cs="Arial"/>
                <w:u w:val="single"/>
              </w:rPr>
            </w:pPr>
            <w:r>
              <w:rPr>
                <w:rFonts w:cs="Arial" w:hint="eastAsia"/>
                <w:lang w:eastAsia="zh-CN"/>
              </w:rPr>
              <w:t>45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 w:hint="eastAsia"/>
                <w:lang w:eastAsia="zh-CN"/>
              </w:rPr>
              <w:t xml:space="preserve"> -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45</w:t>
            </w:r>
            <w:r>
              <w:rPr>
                <w:rFonts w:cs="Arial"/>
                <w:lang w:val="en-US" w:eastAsia="zh-CN"/>
              </w:rPr>
              <w:t>6</w:t>
            </w:r>
            <w:r>
              <w:rPr>
                <w:rFonts w:cs="Arial" w:hint="eastAsia"/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41A5D6C" w14:textId="77777777" w:rsidR="00EF09A5" w:rsidRDefault="00322304">
            <w:pPr>
              <w:pStyle w:val="TAC"/>
              <w:rPr>
                <w:rFonts w:cs="Arial"/>
              </w:rPr>
            </w:pPr>
            <w: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27EB29A" w14:textId="77777777" w:rsidR="00EF09A5" w:rsidRDefault="00322304">
            <w:pPr>
              <w:pStyle w:val="TAC"/>
              <w:rPr>
                <w:rFonts w:cs="Arial"/>
              </w:rPr>
            </w:pPr>
            <w: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196AAE4" w14:textId="77777777" w:rsidR="00EF09A5" w:rsidRDefault="00322304">
            <w:pPr>
              <w:pStyle w:val="TAL"/>
              <w:rPr>
                <w:rFonts w:cs="Arial"/>
              </w:rPr>
            </w:pPr>
            <w:r>
              <w:t xml:space="preserve">This requirement does not apply to E-UTRA BS operating in band </w:t>
            </w:r>
            <w:r>
              <w:rPr>
                <w:lang w:val="en-US"/>
              </w:rPr>
              <w:t>72</w:t>
            </w:r>
            <w:r>
              <w:rPr>
                <w:rFonts w:cs="v5.0.0"/>
              </w:rPr>
              <w:t xml:space="preserve">, </w:t>
            </w:r>
            <w:r>
              <w:t>since it is already covered by the requirement in clause 6.6.4.2</w:t>
            </w:r>
            <w:r>
              <w:rPr>
                <w:lang w:val="en-US"/>
              </w:rPr>
              <w:t>.</w:t>
            </w:r>
            <w:r>
              <w:rPr>
                <w:rFonts w:cs="Arial"/>
              </w:rPr>
              <w:t xml:space="preserve"> 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73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EF09A5" w14:paraId="2E3EE749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B98D0" w14:textId="77777777" w:rsidR="00EF09A5" w:rsidRDefault="00322304">
            <w:pPr>
              <w:pStyle w:val="TAC"/>
              <w:rPr>
                <w:rFonts w:cs="Arial"/>
              </w:rPr>
            </w:pPr>
            <w:r>
              <w:t xml:space="preserve">E-UTRA Band </w:t>
            </w:r>
            <w:r>
              <w:rPr>
                <w:lang w:val="en-US"/>
              </w:rPr>
              <w:t>73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4621E3B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46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 w:hint="eastAsia"/>
                <w:lang w:eastAsia="zh-CN"/>
              </w:rPr>
              <w:t xml:space="preserve"> -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46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 w:hint="eastAsia"/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32E9FE4" w14:textId="77777777" w:rsidR="00EF09A5" w:rsidRDefault="00322304">
            <w:pPr>
              <w:pStyle w:val="TAC"/>
            </w:pPr>
            <w: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EB8BB3B" w14:textId="77777777" w:rsidR="00EF09A5" w:rsidRDefault="00322304">
            <w:pPr>
              <w:pStyle w:val="TAC"/>
            </w:pPr>
            <w: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FF39243" w14:textId="77777777" w:rsidR="00EF09A5" w:rsidRDefault="00322304">
            <w:pPr>
              <w:pStyle w:val="TAL"/>
            </w:pPr>
            <w:r>
              <w:t xml:space="preserve">This requirement does not apply to E-UTRA BS operating in band </w:t>
            </w:r>
            <w:r>
              <w:rPr>
                <w:rFonts w:cs="Arial" w:hint="eastAsia"/>
                <w:lang w:eastAsia="zh-CN"/>
              </w:rPr>
              <w:t>31</w:t>
            </w:r>
            <w:r>
              <w:rPr>
                <w:rFonts w:cs="Arial"/>
                <w:lang w:val="en-US" w:eastAsia="zh-CN"/>
              </w:rPr>
              <w:t>, 72 or 73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EF09A5" w14:paraId="7BEE9CAD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B848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419770E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45</w:t>
            </w:r>
            <w:r>
              <w:rPr>
                <w:rFonts w:cs="Arial"/>
                <w:lang w:val="en-US" w:eastAsia="zh-CN"/>
              </w:rPr>
              <w:t>0</w:t>
            </w:r>
            <w:r>
              <w:rPr>
                <w:rFonts w:cs="Arial" w:hint="eastAsia"/>
                <w:lang w:eastAsia="zh-CN"/>
              </w:rPr>
              <w:t xml:space="preserve"> -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45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 w:hint="eastAsia"/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FF8FFD8" w14:textId="77777777" w:rsidR="00EF09A5" w:rsidRDefault="00322304">
            <w:pPr>
              <w:pStyle w:val="TAC"/>
            </w:pPr>
            <w: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E7BDE4D" w14:textId="77777777" w:rsidR="00EF09A5" w:rsidRDefault="00322304">
            <w:pPr>
              <w:pStyle w:val="TAC"/>
            </w:pPr>
            <w: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10C3232" w14:textId="77777777" w:rsidR="00EF09A5" w:rsidRDefault="00322304">
            <w:pPr>
              <w:pStyle w:val="TAL"/>
            </w:pPr>
            <w:r>
              <w:t xml:space="preserve">This requirement does not apply to E-UTRA BS operating in band </w:t>
            </w:r>
            <w:r>
              <w:rPr>
                <w:lang w:val="en-US"/>
              </w:rPr>
              <w:t>73</w:t>
            </w:r>
            <w:r>
              <w:rPr>
                <w:rFonts w:cs="v5.0.0"/>
              </w:rPr>
              <w:t xml:space="preserve">, </w:t>
            </w:r>
            <w:r>
              <w:t>since it is already covered by the requirement in clause 6.6.4.2</w:t>
            </w:r>
            <w:r>
              <w:rPr>
                <w:lang w:val="en-US"/>
              </w:rPr>
              <w:t>.</w:t>
            </w:r>
          </w:p>
        </w:tc>
      </w:tr>
      <w:tr w:rsidR="00EF09A5" w14:paraId="5E25DB9B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FD841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/>
                <w:lang w:eastAsia="ja-JP"/>
              </w:rPr>
              <w:t xml:space="preserve"> Band 74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7C07DA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1475 – 1518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EA25F9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63911F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6733E33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band </w:t>
            </w:r>
            <w:r>
              <w:rPr>
                <w:rFonts w:cs="Arial"/>
                <w:lang w:eastAsia="ja-JP"/>
              </w:rPr>
              <w:t>11, 21, 32, 50, 74 or 75.</w:t>
            </w:r>
          </w:p>
        </w:tc>
      </w:tr>
      <w:tr w:rsidR="00EF09A5" w14:paraId="651FD19A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6A22C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5685C2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1427 – 1470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FA4533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E18E89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C9F44D0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</w:t>
            </w:r>
            <w:r>
              <w:rPr>
                <w:rFonts w:cs="Arial"/>
                <w:lang w:eastAsia="ja-JP"/>
              </w:rPr>
              <w:t>B</w:t>
            </w:r>
            <w:r>
              <w:rPr>
                <w:rFonts w:cs="Arial"/>
              </w:rPr>
              <w:t xml:space="preserve">and </w:t>
            </w:r>
            <w:r>
              <w:rPr>
                <w:rFonts w:cs="Arial"/>
                <w:lang w:eastAsia="ja-JP"/>
              </w:rPr>
              <w:t>74</w:t>
            </w:r>
            <w:r>
              <w:rPr>
                <w:rFonts w:cs="Arial"/>
              </w:rPr>
              <w:t>,</w:t>
            </w:r>
            <w:r>
              <w:rPr>
                <w:rFonts w:cs="v5.0.0"/>
              </w:rPr>
              <w:t xml:space="preserve"> since it is already covered by the requirement in clause 6.6.4.2. This requirement does not apply to BS operating in band 32, 45, 50, 51, 75 or 76.</w:t>
            </w:r>
          </w:p>
        </w:tc>
      </w:tr>
      <w:tr w:rsidR="00EF09A5" w14:paraId="04414533" w14:textId="77777777">
        <w:trPr>
          <w:cantSplit/>
          <w:trHeight w:val="113"/>
          <w:jc w:val="center"/>
        </w:trPr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8EC5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E-UTRA Band 75 </w:t>
            </w:r>
            <w:r>
              <w:rPr>
                <w:rFonts w:eastAsia="DengXian" w:cs="v5.0.0"/>
                <w:lang w:val="sv-SE"/>
              </w:rPr>
              <w:t>or NR Band n75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14EC46E" w14:textId="77777777" w:rsidR="00EF09A5" w:rsidRDefault="00322304">
            <w:pPr>
              <w:pStyle w:val="TAC"/>
              <w:rPr>
                <w:rFonts w:cs="Arial"/>
                <w:u w:val="single"/>
              </w:rPr>
            </w:pPr>
            <w:r>
              <w:rPr>
                <w:rFonts w:cs="Arial"/>
              </w:rPr>
              <w:t>1432 - 1517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5D2841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822D8F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BEAA824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requirement does not apply to </w:t>
            </w:r>
            <w:r>
              <w:rPr>
                <w:rFonts w:cs="Arial"/>
              </w:rPr>
              <w:t>E-UTRA BS operating in Band 11, 21, 32, 45, 50, 51, 74, 75 or 76.</w:t>
            </w:r>
          </w:p>
        </w:tc>
      </w:tr>
      <w:tr w:rsidR="00EF09A5" w14:paraId="1B520B89" w14:textId="77777777">
        <w:trPr>
          <w:cantSplit/>
          <w:trHeight w:val="113"/>
          <w:jc w:val="center"/>
        </w:trPr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5A0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E-UTRA Band 76 </w:t>
            </w:r>
            <w:r>
              <w:rPr>
                <w:rFonts w:eastAsia="DengXian" w:cs="v5.0.0"/>
                <w:lang w:val="sv-SE"/>
              </w:rPr>
              <w:t>or NR Band n76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67236E6" w14:textId="77777777" w:rsidR="00EF09A5" w:rsidRDefault="00322304">
            <w:pPr>
              <w:pStyle w:val="TAC"/>
              <w:rPr>
                <w:rFonts w:cs="Arial"/>
                <w:u w:val="single"/>
              </w:rPr>
            </w:pPr>
            <w:r>
              <w:rPr>
                <w:rFonts w:cs="Arial"/>
              </w:rPr>
              <w:t>1427 - 1432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6B1018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F94682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B6C0D97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E-UTRA BS operating in Band 50, 51, 75 or 76.</w:t>
            </w:r>
          </w:p>
        </w:tc>
      </w:tr>
      <w:tr w:rsidR="00EF09A5" w14:paraId="20E261D7" w14:textId="77777777">
        <w:trPr>
          <w:cantSplit/>
          <w:trHeight w:val="113"/>
          <w:jc w:val="center"/>
        </w:trPr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14AA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eastAsia="DengXian" w:cs="v5.0.0"/>
                <w:lang w:val="sv-SE"/>
              </w:rPr>
              <w:t>NR Band n77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1E9D83D" w14:textId="77777777" w:rsidR="00EF09A5" w:rsidRDefault="00322304">
            <w:pPr>
              <w:pStyle w:val="TAC"/>
              <w:rPr>
                <w:rFonts w:cs="Arial"/>
              </w:rPr>
            </w:pPr>
            <w:r>
              <w:t>3.3 – 4.2 GHz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319616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FBA333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54C72F1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</w:t>
            </w:r>
            <w:r>
              <w:rPr>
                <w:rFonts w:cs="Arial"/>
              </w:rPr>
              <w:t>, 48, 49 or 52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EF09A5" w14:paraId="590D1FDE" w14:textId="77777777">
        <w:trPr>
          <w:cantSplit/>
          <w:trHeight w:val="113"/>
          <w:jc w:val="center"/>
        </w:trPr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04A3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eastAsia="DengXian" w:cs="v5.0.0"/>
                <w:lang w:val="sv-SE"/>
              </w:rPr>
              <w:t>NR Band n78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CBC53BB" w14:textId="77777777" w:rsidR="00EF09A5" w:rsidRDefault="00322304">
            <w:pPr>
              <w:pStyle w:val="TAC"/>
              <w:rPr>
                <w:rFonts w:cs="Arial"/>
              </w:rPr>
            </w:pPr>
            <w:r>
              <w:t>3.3 – 3.8 GHz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FE523C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49A19B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6D8DFC3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</w:t>
            </w:r>
            <w:r>
              <w:rPr>
                <w:rFonts w:cs="Arial"/>
              </w:rPr>
              <w:t>, 48, 49 or 52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EF09A5" w14:paraId="4E239B65" w14:textId="77777777">
        <w:trPr>
          <w:cantSplit/>
          <w:trHeight w:val="113"/>
          <w:jc w:val="center"/>
        </w:trPr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C744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eastAsia="DengXian" w:cs="v5.0.0"/>
                <w:lang w:val="sv-SE"/>
              </w:rPr>
              <w:t>NR Band n79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25649A0" w14:textId="77777777" w:rsidR="00EF09A5" w:rsidRDefault="00322304">
            <w:pPr>
              <w:pStyle w:val="TAC"/>
              <w:rPr>
                <w:rFonts w:cs="Arial"/>
              </w:rPr>
            </w:pPr>
            <w:r>
              <w:t>4.4 – 5.0 GHz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353339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EE6DE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AFC5A5E" w14:textId="77777777" w:rsidR="00EF09A5" w:rsidRDefault="00EF09A5">
            <w:pPr>
              <w:pStyle w:val="TAL"/>
              <w:rPr>
                <w:rFonts w:cs="v5.0.0"/>
              </w:rPr>
            </w:pPr>
          </w:p>
        </w:tc>
      </w:tr>
      <w:tr w:rsidR="00EF09A5" w14:paraId="663F62B0" w14:textId="77777777">
        <w:trPr>
          <w:cantSplit/>
          <w:trHeight w:val="113"/>
          <w:jc w:val="center"/>
        </w:trPr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D43F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eastAsia="DengXian" w:cs="v5.0.0"/>
                <w:lang w:val="sv-SE"/>
              </w:rPr>
              <w:t xml:space="preserve">NR Band </w:t>
            </w:r>
            <w:r>
              <w:rPr>
                <w:rFonts w:eastAsia="DengXian" w:cs="v5.0.0"/>
                <w:lang w:val="sv-SE"/>
              </w:rPr>
              <w:t>n80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2F51F23" w14:textId="77777777" w:rsidR="00EF09A5" w:rsidRDefault="00322304">
            <w:pPr>
              <w:pStyle w:val="TAC"/>
              <w:rPr>
                <w:rFonts w:cs="Arial"/>
              </w:rPr>
            </w:pPr>
            <w:r>
              <w:t>1710 – 1785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0B87BB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06E50C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31DB889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This requirement does not apply to E-UTRA BS operating in band 3, since it is already covered by the requirement in clause 6.6.4.2.</w:t>
            </w:r>
          </w:p>
          <w:p w14:paraId="363D3C4F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For E-UTRA BS operating in band 9, it applies for 1710 MHz to 1749.9 MHz and 1784.9 MHz to</w:t>
            </w:r>
            <w:r>
              <w:rPr>
                <w:rFonts w:cs="v5.0.0"/>
              </w:rPr>
              <w:t xml:space="preserve"> 1785 MHz, while the rest is covered in clause 6.6.4.2.</w:t>
            </w:r>
          </w:p>
        </w:tc>
      </w:tr>
      <w:tr w:rsidR="00EF09A5" w14:paraId="7837C679" w14:textId="77777777">
        <w:trPr>
          <w:cantSplit/>
          <w:trHeight w:val="113"/>
          <w:jc w:val="center"/>
        </w:trPr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9D86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eastAsia="DengXian" w:cs="v5.0.0"/>
                <w:lang w:val="sv-SE"/>
              </w:rPr>
              <w:t>NR Band n81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CB082F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880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A9C645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CC2432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3964DE9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8,</w:t>
            </w:r>
            <w:r>
              <w:rPr>
                <w:rFonts w:cs="v5.0.0"/>
              </w:rPr>
              <w:t xml:space="preserve"> since it is already covered by the requirement in clause 6.6.4.2.</w:t>
            </w:r>
          </w:p>
        </w:tc>
      </w:tr>
      <w:tr w:rsidR="00EF09A5" w14:paraId="33A10AA1" w14:textId="77777777">
        <w:trPr>
          <w:cantSplit/>
          <w:trHeight w:val="113"/>
          <w:jc w:val="center"/>
        </w:trPr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6003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eastAsia="DengXian" w:cs="v5.0.0"/>
                <w:lang w:val="sv-SE"/>
              </w:rPr>
              <w:t>NR Band n82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D02824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832 – 862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44C271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884ACF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4ED6DFB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20,</w:t>
            </w:r>
            <w:r>
              <w:rPr>
                <w:rFonts w:cs="v5.0.0"/>
              </w:rPr>
              <w:t xml:space="preserve"> since it is already covered by the requirement in clause 6.6.4.2.</w:t>
            </w:r>
          </w:p>
        </w:tc>
      </w:tr>
      <w:tr w:rsidR="00EF09A5" w14:paraId="26AFB583" w14:textId="77777777">
        <w:trPr>
          <w:cantSplit/>
          <w:trHeight w:val="113"/>
          <w:jc w:val="center"/>
        </w:trPr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1912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eastAsia="DengXian" w:cs="v5.0.0"/>
                <w:lang w:val="sv-SE"/>
              </w:rPr>
              <w:t>NR Band n83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6CAC77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703 – 748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C52AD1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AC83B0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E8D614B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band </w:t>
            </w:r>
            <w:r>
              <w:rPr>
                <w:rFonts w:cs="Arial" w:hint="eastAsia"/>
              </w:rPr>
              <w:t>28</w:t>
            </w:r>
            <w:r>
              <w:rPr>
                <w:rFonts w:cs="Arial"/>
              </w:rPr>
              <w:t>,</w:t>
            </w:r>
            <w:r>
              <w:rPr>
                <w:rFonts w:cs="v5.0.0"/>
              </w:rPr>
              <w:t xml:space="preserve"> since it is already covered by the requirement in clause 6.6.4.2. This requirement does not apply to E-UTRA BS operating in Band 44</w:t>
            </w:r>
            <w:r>
              <w:rPr>
                <w:rFonts w:cs="v5.0.0" w:hint="eastAsia"/>
              </w:rPr>
              <w:t>.</w:t>
            </w:r>
          </w:p>
          <w:p w14:paraId="10DA6DB7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Arial"/>
              </w:rPr>
              <w:t xml:space="preserve"> For E-UTRA BS operating in Band 67, it applies for 703 MHz to 736 MHz. </w:t>
            </w:r>
            <w:r>
              <w:rPr>
                <w:rFonts w:cs="v5.0.0"/>
              </w:rPr>
              <w:t>For E-UTRA BS operating in Band 68, it applies for</w:t>
            </w:r>
            <w:r>
              <w:rPr>
                <w:rFonts w:cs="v5.0.0"/>
              </w:rPr>
              <w:t xml:space="preserve"> 728MHz to 733MHz.</w:t>
            </w:r>
          </w:p>
        </w:tc>
      </w:tr>
      <w:tr w:rsidR="00EF09A5" w14:paraId="7B1CE20A" w14:textId="77777777">
        <w:trPr>
          <w:cantSplit/>
          <w:trHeight w:val="113"/>
          <w:jc w:val="center"/>
        </w:trPr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326A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eastAsia="DengXian" w:cs="v5.0.0"/>
                <w:lang w:val="sv-SE"/>
              </w:rPr>
              <w:t>NR Band n84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87D9F44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1920 – 1980 MHz</w:t>
            </w:r>
          </w:p>
          <w:p w14:paraId="3653D70F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96E2EB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304162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ED1A110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1 or 65,</w:t>
            </w:r>
            <w:r>
              <w:rPr>
                <w:rFonts w:cs="v5.0.0"/>
              </w:rPr>
              <w:t xml:space="preserve"> since it is already covered by the requirement in clause 6.6.4.2.</w:t>
            </w:r>
          </w:p>
        </w:tc>
      </w:tr>
      <w:tr w:rsidR="00EF09A5" w14:paraId="228C0ED0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1883F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E-UTRA Band 85 or NR band n85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D8B1E4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728 - 746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146BB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3745B7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1E5A8DD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band 12, 29 or 85. </w:t>
            </w:r>
          </w:p>
        </w:tc>
      </w:tr>
      <w:tr w:rsidR="00EF09A5" w14:paraId="09AEE3BE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103F2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7A1589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698 - 716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3CFA40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FD50D1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B64160E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</w:t>
            </w:r>
            <w:r>
              <w:rPr>
                <w:rFonts w:cs="Arial"/>
              </w:rPr>
              <w:t>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85,</w:t>
            </w:r>
            <w:r>
              <w:rPr>
                <w:rFonts w:cs="v5.0.0"/>
              </w:rPr>
              <w:t xml:space="preserve"> since it is already covered by the requirement in clause 6.6.4.2. </w:t>
            </w:r>
            <w:r>
              <w:rPr>
                <w:rFonts w:cs="Arial"/>
              </w:rPr>
              <w:t>For E</w:t>
            </w:r>
            <w:r>
              <w:rPr>
                <w:rFonts w:cs="Arial"/>
              </w:rPr>
              <w:noBreakHyphen/>
              <w:t>UTRA BS operating in Band 29, it</w:t>
            </w:r>
            <w:r>
              <w:rPr>
                <w:rFonts w:eastAsia="MS PGothic" w:cs="Arial"/>
                <w:kern w:val="24"/>
                <w:szCs w:val="22"/>
              </w:rPr>
              <w:t xml:space="preserve"> applies 1 MHz below the Band 29 downlink operating band (Note 6).</w:t>
            </w:r>
          </w:p>
        </w:tc>
      </w:tr>
      <w:tr w:rsidR="00EF09A5" w14:paraId="2A860435" w14:textId="77777777">
        <w:trPr>
          <w:cantSplit/>
          <w:trHeight w:val="113"/>
          <w:jc w:val="center"/>
        </w:trPr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39C8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eastAsia="DengXian" w:cs="v5.0.0"/>
                <w:lang w:val="sv-SE"/>
              </w:rPr>
              <w:t>NR Band n86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978E33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1710 - </w:t>
            </w:r>
            <w:r>
              <w:rPr>
                <w:rFonts w:cs="Arial"/>
              </w:rPr>
              <w:t>1780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DB0F48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8A24A3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5070CE1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band 66, </w:t>
            </w:r>
            <w:r>
              <w:rPr>
                <w:rFonts w:cs="v5.0.0"/>
              </w:rPr>
              <w:t xml:space="preserve">since it is already covered by the requirement in clause 6.6.4.2. </w:t>
            </w:r>
            <w:r>
              <w:rPr>
                <w:rFonts w:cs="Arial"/>
              </w:rPr>
              <w:t>For E-UTRA BS operating in Band 4, it applies for 1755 MHz to 1780 MHz, while the rest is covered in</w:t>
            </w:r>
            <w:r>
              <w:rPr>
                <w:rFonts w:cs="Arial"/>
              </w:rPr>
              <w:t xml:space="preserve"> clause 6.6.4.2. For E-UTRA BS operating in Band 10, it applies for 1770 MHz to 1780 MHz, while the rest is covered in clause 6.6.4.2.</w:t>
            </w:r>
          </w:p>
        </w:tc>
      </w:tr>
      <w:tr w:rsidR="00EF09A5" w14:paraId="7CB46D53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5C3174" w14:textId="77777777" w:rsidR="00EF09A5" w:rsidRDefault="00322304">
            <w:pPr>
              <w:pStyle w:val="TAC"/>
              <w:rPr>
                <w:rFonts w:eastAsia="DengXian" w:cs="v5.0.0"/>
                <w:lang w:val="sv-SE"/>
              </w:rPr>
            </w:pPr>
            <w:r>
              <w:rPr>
                <w:rFonts w:cs="Arial"/>
              </w:rPr>
              <w:t>E-UTRA Band 87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5E224E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420 - 425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FAF869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BCC322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3AD5C23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E-UTRA BS operating in band 87 or 88.</w:t>
            </w:r>
          </w:p>
        </w:tc>
      </w:tr>
      <w:tr w:rsidR="00EF09A5" w14:paraId="7FCCAA3A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2F55A" w14:textId="77777777" w:rsidR="00EF09A5" w:rsidRDefault="00EF09A5">
            <w:pPr>
              <w:pStyle w:val="TAC"/>
              <w:rPr>
                <w:rFonts w:eastAsia="DengXian" w:cs="v5.0.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81B3C4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410 – 415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7E3A38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304DC3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C81EF78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E-UTRA BS operating in band 87, since it is already covered by the requirement in clause 6.6.4.2</w:t>
            </w:r>
          </w:p>
        </w:tc>
      </w:tr>
      <w:tr w:rsidR="00EF09A5" w14:paraId="59153176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AB78E4" w14:textId="77777777" w:rsidR="00EF09A5" w:rsidRDefault="00322304">
            <w:pPr>
              <w:pStyle w:val="TAC"/>
              <w:rPr>
                <w:rFonts w:eastAsia="DengXian" w:cs="v5.0.0"/>
                <w:lang w:val="sv-SE"/>
              </w:rPr>
            </w:pPr>
            <w:r>
              <w:rPr>
                <w:rFonts w:cs="Arial"/>
              </w:rPr>
              <w:lastRenderedPageBreak/>
              <w:t>E-UTRA Band 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49AC8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>22</w:t>
            </w:r>
            <w:r>
              <w:rPr>
                <w:rFonts w:cs="Arial" w:hint="eastAsia"/>
                <w:lang w:eastAsia="zh-CN"/>
              </w:rPr>
              <w:t xml:space="preserve"> -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>27</w:t>
            </w:r>
            <w:r>
              <w:rPr>
                <w:rFonts w:cs="Arial" w:hint="eastAsia"/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F6D8261" w14:textId="77777777" w:rsidR="00EF09A5" w:rsidRDefault="00322304">
            <w:pPr>
              <w:pStyle w:val="TAC"/>
              <w:rPr>
                <w:rFonts w:cs="Arial"/>
              </w:rPr>
            </w:pPr>
            <w: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72F7F1A" w14:textId="77777777" w:rsidR="00EF09A5" w:rsidRDefault="00322304">
            <w:pPr>
              <w:pStyle w:val="TAC"/>
              <w:rPr>
                <w:rFonts w:cs="Arial"/>
              </w:rPr>
            </w:pPr>
            <w: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42C0DAA" w14:textId="77777777" w:rsidR="00EF09A5" w:rsidRDefault="00322304">
            <w:pPr>
              <w:pStyle w:val="TAL"/>
              <w:rPr>
                <w:rFonts w:cs="Arial"/>
              </w:rPr>
            </w:pPr>
            <w:r>
              <w:t xml:space="preserve">This requirement does not apply to E-UTRA BS operating in band </w:t>
            </w:r>
            <w:r>
              <w:rPr>
                <w:lang w:val="en-US"/>
              </w:rPr>
              <w:t>87 or 88</w:t>
            </w:r>
            <w:r>
              <w:rPr>
                <w:rFonts w:cs="v5.0.0"/>
                <w:lang w:val="en-US"/>
              </w:rPr>
              <w:t>.</w:t>
            </w:r>
          </w:p>
        </w:tc>
      </w:tr>
      <w:tr w:rsidR="00EF09A5" w14:paraId="44E22216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75BB4" w14:textId="77777777" w:rsidR="00EF09A5" w:rsidRDefault="00EF09A5">
            <w:pPr>
              <w:pStyle w:val="TAC"/>
              <w:rPr>
                <w:rFonts w:eastAsia="DengXian" w:cs="v5.0.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425C81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4</w:t>
            </w:r>
            <w:r>
              <w:rPr>
                <w:rFonts w:cs="Arial"/>
                <w:lang w:val="en-US" w:eastAsia="zh-CN"/>
              </w:rPr>
              <w:t>12</w:t>
            </w:r>
            <w:r>
              <w:rPr>
                <w:rFonts w:cs="Arial" w:hint="eastAsia"/>
                <w:lang w:eastAsia="zh-CN"/>
              </w:rPr>
              <w:t xml:space="preserve"> -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>17</w:t>
            </w:r>
            <w:r>
              <w:rPr>
                <w:rFonts w:cs="Arial" w:hint="eastAsia"/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879903D" w14:textId="77777777" w:rsidR="00EF09A5" w:rsidRDefault="00322304">
            <w:pPr>
              <w:pStyle w:val="TAC"/>
              <w:rPr>
                <w:rFonts w:cs="Arial"/>
              </w:rPr>
            </w:pPr>
            <w: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A9F605B" w14:textId="77777777" w:rsidR="00EF09A5" w:rsidRDefault="00322304">
            <w:pPr>
              <w:pStyle w:val="TAC"/>
              <w:rPr>
                <w:rFonts w:cs="Arial"/>
              </w:rPr>
            </w:pPr>
            <w: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F4067FC" w14:textId="77777777" w:rsidR="00EF09A5" w:rsidRDefault="00322304">
            <w:pPr>
              <w:pStyle w:val="TAL"/>
              <w:rPr>
                <w:rFonts w:cs="Arial"/>
              </w:rPr>
            </w:pPr>
            <w:r>
              <w:t>This requirement does not apply to E-UTRA BS operating in band 88</w:t>
            </w:r>
            <w:r>
              <w:rPr>
                <w:rFonts w:cs="v5.0.0"/>
              </w:rPr>
              <w:t xml:space="preserve">, </w:t>
            </w:r>
            <w:r>
              <w:t>since it is already covered by the requirement in clause 6.6.4.2</w:t>
            </w:r>
            <w:r>
              <w:rPr>
                <w:lang w:val="en-US"/>
              </w:rPr>
              <w:t>.</w:t>
            </w:r>
            <w:r>
              <w:rPr>
                <w:rFonts w:cs="Arial"/>
              </w:rPr>
              <w:t xml:space="preserve"> 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val="en-US" w:eastAsia="zh-CN"/>
              </w:rPr>
              <w:t>7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EF09A5" w14:paraId="34F2BEE5" w14:textId="77777777">
        <w:trPr>
          <w:cantSplit/>
          <w:trHeight w:val="113"/>
          <w:jc w:val="center"/>
        </w:trPr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28347" w14:textId="77777777" w:rsidR="00EF09A5" w:rsidRDefault="00322304">
            <w:pPr>
              <w:pStyle w:val="TAC"/>
              <w:rPr>
                <w:rFonts w:eastAsia="DengXian" w:cs="v5.0.0"/>
                <w:lang w:val="sv-SE"/>
              </w:rPr>
            </w:pPr>
            <w:r>
              <w:rPr>
                <w:rFonts w:eastAsia="DengXian" w:cs="v5.0.0"/>
                <w:lang w:val="sv-SE"/>
              </w:rPr>
              <w:t>NR Band n89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CB31A1A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DFD3315" w14:textId="77777777" w:rsidR="00EF09A5" w:rsidRDefault="00322304">
            <w:pPr>
              <w:pStyle w:val="TAC"/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59D8C17" w14:textId="77777777" w:rsidR="00EF09A5" w:rsidRDefault="00322304">
            <w:pPr>
              <w:pStyle w:val="TAC"/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8141190" w14:textId="77777777" w:rsidR="00EF09A5" w:rsidRDefault="00322304">
            <w:pPr>
              <w:pStyle w:val="TAL"/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band 5 or 26, </w:t>
            </w:r>
            <w:r>
              <w:rPr>
                <w:rFonts w:cs="v5.0.0"/>
              </w:rPr>
              <w:t>since it is already covered by the requirement in clause 6.6.4.2.</w:t>
            </w:r>
            <w:r>
              <w:rPr>
                <w:rFonts w:cs="Arial"/>
              </w:rPr>
              <w:t xml:space="preserve"> For E</w:t>
            </w:r>
            <w:r>
              <w:rPr>
                <w:rFonts w:cs="Arial"/>
              </w:rPr>
              <w:noBreakHyphen/>
              <w:t>UTRA BS operating in Band 27, it</w:t>
            </w:r>
            <w:r>
              <w:rPr>
                <w:rFonts w:eastAsia="MS PGothic" w:cs="Arial"/>
                <w:kern w:val="24"/>
                <w:szCs w:val="22"/>
              </w:rPr>
              <w:t xml:space="preserve"> applies 3 MHz below the Band 27 downlink operating band.</w:t>
            </w:r>
          </w:p>
        </w:tc>
      </w:tr>
      <w:tr w:rsidR="00EF09A5" w14:paraId="7DF3612C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921B26" w14:textId="77777777" w:rsidR="00EF09A5" w:rsidRDefault="00322304">
            <w:pPr>
              <w:pStyle w:val="TAC"/>
              <w:rPr>
                <w:rFonts w:eastAsia="DengXian" w:cs="v5.0.0"/>
                <w:lang w:val="sv-SE"/>
              </w:rPr>
            </w:pPr>
            <w:r>
              <w:rPr>
                <w:rFonts w:cs="Arial"/>
              </w:rPr>
              <w:t>NR Band n91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328775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1427 – 1432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2772C1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0E2F58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F2FD7C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E-UTRA BS operating in Band 50, 51, 75 or 76.</w:t>
            </w:r>
          </w:p>
        </w:tc>
      </w:tr>
      <w:tr w:rsidR="00EF09A5" w14:paraId="6B891F81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3E119" w14:textId="77777777" w:rsidR="00EF09A5" w:rsidRDefault="00EF09A5">
            <w:pPr>
              <w:pStyle w:val="TAC"/>
              <w:rPr>
                <w:rFonts w:eastAsia="DengXian" w:cs="v5.0.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3F6FB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832 – 862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5ACE3F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4B3696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1E078DB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20,</w:t>
            </w:r>
            <w:r>
              <w:rPr>
                <w:rFonts w:cs="v5.0.0"/>
              </w:rPr>
              <w:t xml:space="preserve"> since it is already covered by the requirement in clause 6.6.4.2.</w:t>
            </w:r>
          </w:p>
        </w:tc>
      </w:tr>
      <w:tr w:rsidR="00EF09A5" w14:paraId="39C8CA97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A8FAD" w14:textId="77777777" w:rsidR="00EF09A5" w:rsidRDefault="00322304">
            <w:pPr>
              <w:pStyle w:val="TAC"/>
              <w:rPr>
                <w:rFonts w:eastAsia="DengXian" w:cs="v5.0.0"/>
                <w:lang w:val="sv-SE"/>
              </w:rPr>
            </w:pPr>
            <w:r>
              <w:rPr>
                <w:rFonts w:cs="Arial"/>
              </w:rPr>
              <w:t>NR Band n92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CB6A46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1432 – 1517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5CE0B5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C95CF1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A376273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requirement does not apply to E-UTRA BS operating in Band 11, 21, 32, </w:t>
            </w:r>
            <w:r>
              <w:rPr>
                <w:rFonts w:cs="Arial"/>
              </w:rPr>
              <w:t>45, 50, 51, 74, 75 or 76.</w:t>
            </w:r>
          </w:p>
        </w:tc>
      </w:tr>
      <w:tr w:rsidR="00EF09A5" w14:paraId="61C70942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0E396" w14:textId="77777777" w:rsidR="00EF09A5" w:rsidRDefault="00EF09A5">
            <w:pPr>
              <w:pStyle w:val="TAC"/>
              <w:rPr>
                <w:rFonts w:eastAsia="DengXian" w:cs="v5.0.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DF7DE7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832 – 862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1D4C9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40F6DB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EF17FF8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20,</w:t>
            </w:r>
            <w:r>
              <w:rPr>
                <w:rFonts w:cs="v5.0.0"/>
              </w:rPr>
              <w:t xml:space="preserve"> since it is already covered by the requirement in clause 6.6.4.2.</w:t>
            </w:r>
          </w:p>
        </w:tc>
      </w:tr>
      <w:tr w:rsidR="00EF09A5" w14:paraId="51F9C86B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B23B6" w14:textId="77777777" w:rsidR="00EF09A5" w:rsidRDefault="00322304">
            <w:pPr>
              <w:pStyle w:val="TAC"/>
              <w:rPr>
                <w:rFonts w:eastAsia="DengXian" w:cs="v5.0.0"/>
                <w:lang w:val="sv-SE"/>
              </w:rPr>
            </w:pPr>
            <w:r>
              <w:rPr>
                <w:rFonts w:cs="Arial"/>
              </w:rPr>
              <w:t>NR Band n93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555C4D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1427 – 1432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66CA5F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1281AB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A950551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</w:t>
            </w:r>
            <w:r>
              <w:rPr>
                <w:rFonts w:cs="Arial"/>
              </w:rPr>
              <w:t>requirement does not apply to E-UTRA BS operating in Band 50, 51, 75 or 76.</w:t>
            </w:r>
          </w:p>
        </w:tc>
      </w:tr>
      <w:tr w:rsidR="00EF09A5" w14:paraId="011D310C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AA276" w14:textId="77777777" w:rsidR="00EF09A5" w:rsidRDefault="00EF09A5">
            <w:pPr>
              <w:pStyle w:val="TAC"/>
              <w:rPr>
                <w:rFonts w:eastAsia="DengXian" w:cs="v5.0.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F8770C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880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9FEF33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4C4514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A6FE126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8,</w:t>
            </w:r>
            <w:r>
              <w:rPr>
                <w:rFonts w:cs="v5.0.0"/>
              </w:rPr>
              <w:t xml:space="preserve"> since it is already covered by the requirement in clause 6.6.4.2.</w:t>
            </w:r>
          </w:p>
        </w:tc>
      </w:tr>
      <w:tr w:rsidR="00EF09A5" w14:paraId="5281AEBA" w14:textId="77777777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EF3C5A" w14:textId="77777777" w:rsidR="00EF09A5" w:rsidRDefault="00322304">
            <w:pPr>
              <w:pStyle w:val="TAC"/>
              <w:rPr>
                <w:rFonts w:eastAsia="DengXian" w:cs="v5.0.0"/>
                <w:lang w:val="sv-SE"/>
              </w:rPr>
            </w:pPr>
            <w:r>
              <w:rPr>
                <w:rFonts w:cs="Arial"/>
              </w:rPr>
              <w:t>NR Band n94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FEB1BD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1432 – 1517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998EA6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A65CB6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E38577F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E-UTRA BS operating in Band 11, 21, 32, 45, 50, 51, 74, 75 or 76.</w:t>
            </w:r>
          </w:p>
        </w:tc>
      </w:tr>
      <w:tr w:rsidR="00EF09A5" w14:paraId="1C1E0621" w14:textId="77777777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8FEB2" w14:textId="77777777" w:rsidR="00EF09A5" w:rsidRDefault="00EF09A5">
            <w:pPr>
              <w:pStyle w:val="TAC"/>
              <w:rPr>
                <w:rFonts w:eastAsia="DengXian" w:cs="v5.0.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DEFC66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880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29C6D0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60EDA0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2CEA1B3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</w:t>
            </w:r>
            <w:r>
              <w:rPr>
                <w:rFonts w:cs="Arial"/>
              </w:rPr>
              <w:t>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>BS operating in band 8,</w:t>
            </w:r>
            <w:r>
              <w:rPr>
                <w:rFonts w:cs="v5.0.0"/>
              </w:rPr>
              <w:t xml:space="preserve"> since it is already covered by the requirement in clause 6.6.4.2.</w:t>
            </w:r>
          </w:p>
        </w:tc>
      </w:tr>
      <w:tr w:rsidR="00EF09A5" w14:paraId="3F757540" w14:textId="77777777">
        <w:trPr>
          <w:cantSplit/>
          <w:trHeight w:val="113"/>
          <w:jc w:val="center"/>
        </w:trPr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DD902" w14:textId="77777777" w:rsidR="00EF09A5" w:rsidRDefault="00322304">
            <w:pPr>
              <w:pStyle w:val="TAC"/>
              <w:rPr>
                <w:rFonts w:eastAsia="DengXian" w:cs="v5.0.0"/>
                <w:lang w:val="sv-SE"/>
              </w:rPr>
            </w:pPr>
            <w:r>
              <w:rPr>
                <w:rFonts w:cs="Arial"/>
              </w:rPr>
              <w:t>NR Band n</w:t>
            </w:r>
            <w:r>
              <w:rPr>
                <w:rFonts w:cs="Arial" w:hint="eastAsia"/>
                <w:lang w:eastAsia="zh-CN"/>
              </w:rPr>
              <w:t>95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7DB045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2010 - 2025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8420C3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8DB83E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8611527" w14:textId="77777777" w:rsidR="00EF09A5" w:rsidRDefault="00EF09A5">
            <w:pPr>
              <w:pStyle w:val="TAL"/>
              <w:rPr>
                <w:rFonts w:cs="Arial"/>
              </w:rPr>
            </w:pPr>
          </w:p>
        </w:tc>
      </w:tr>
      <w:tr w:rsidR="00EF09A5" w14:paraId="21CECA08" w14:textId="77777777">
        <w:trPr>
          <w:cantSplit/>
          <w:trHeight w:val="113"/>
          <w:jc w:val="center"/>
        </w:trPr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FEA4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NR Band n96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B6C3B7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5925</w:t>
            </w:r>
            <w:r>
              <w:rPr>
                <w:rFonts w:cs="Arial"/>
              </w:rPr>
              <w:t xml:space="preserve"> - 712</w:t>
            </w:r>
            <w:r>
              <w:rPr>
                <w:rFonts w:cs="Arial"/>
                <w:lang w:eastAsia="zh-CN"/>
              </w:rPr>
              <w:t>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232974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9E358F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1D8B619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46</w:t>
            </w:r>
            <w:r>
              <w:rPr>
                <w:rFonts w:cs="Arial"/>
              </w:rPr>
              <w:t>.</w:t>
            </w:r>
          </w:p>
        </w:tc>
      </w:tr>
      <w:tr w:rsidR="00EF09A5" w14:paraId="1EFFDC55" w14:textId="77777777">
        <w:trPr>
          <w:cantSplit/>
          <w:trHeight w:val="113"/>
          <w:jc w:val="center"/>
        </w:trPr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94C95" w14:textId="77777777" w:rsidR="00EF09A5" w:rsidRDefault="00322304">
            <w:pPr>
              <w:pStyle w:val="TAC"/>
              <w:rPr>
                <w:rFonts w:cs="Arial"/>
              </w:rPr>
            </w:pPr>
            <w:r>
              <w:t>NR Band n97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C6BA207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t>2300 - 2400MHz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833E5B1" w14:textId="77777777" w:rsidR="00EF09A5" w:rsidRDefault="00322304">
            <w:pPr>
              <w:pStyle w:val="TAC"/>
              <w:rPr>
                <w:rFonts w:cs="Arial"/>
              </w:rPr>
            </w:pPr>
            <w: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FFC0F1" w14:textId="77777777" w:rsidR="00EF09A5" w:rsidRDefault="00322304">
            <w:pPr>
              <w:pStyle w:val="TAC"/>
              <w:rPr>
                <w:rFonts w:cs="Arial"/>
              </w:rPr>
            </w:pPr>
            <w: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399D150" w14:textId="77777777" w:rsidR="00EF09A5" w:rsidRDefault="00EF09A5">
            <w:pPr>
              <w:pStyle w:val="TAL"/>
              <w:rPr>
                <w:rFonts w:cs="Arial"/>
              </w:rPr>
            </w:pPr>
          </w:p>
        </w:tc>
      </w:tr>
      <w:tr w:rsidR="00EF09A5" w14:paraId="19688C29" w14:textId="77777777">
        <w:trPr>
          <w:cantSplit/>
          <w:trHeight w:val="113"/>
          <w:jc w:val="center"/>
        </w:trPr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45C6E" w14:textId="77777777" w:rsidR="00EF09A5" w:rsidRDefault="00322304">
            <w:pPr>
              <w:pStyle w:val="TAC"/>
              <w:rPr>
                <w:rFonts w:cs="Arial"/>
              </w:rPr>
            </w:pPr>
            <w:r>
              <w:t>NR Band n98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A4AC09B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t>1880 - 1920MHz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0CBA937" w14:textId="77777777" w:rsidR="00EF09A5" w:rsidRDefault="00322304">
            <w:pPr>
              <w:pStyle w:val="TAC"/>
              <w:rPr>
                <w:rFonts w:cs="Arial"/>
              </w:rPr>
            </w:pPr>
            <w: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0277194" w14:textId="77777777" w:rsidR="00EF09A5" w:rsidRDefault="00322304">
            <w:pPr>
              <w:pStyle w:val="TAC"/>
              <w:rPr>
                <w:rFonts w:cs="Arial"/>
              </w:rPr>
            </w:pPr>
            <w: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43D295C" w14:textId="77777777" w:rsidR="00EF09A5" w:rsidRDefault="00EF09A5">
            <w:pPr>
              <w:pStyle w:val="TAL"/>
              <w:rPr>
                <w:rFonts w:cs="Arial"/>
              </w:rPr>
            </w:pPr>
          </w:p>
        </w:tc>
      </w:tr>
      <w:tr w:rsidR="00EF09A5" w14:paraId="44C4CED2" w14:textId="77777777">
        <w:trPr>
          <w:cantSplit/>
          <w:trHeight w:val="113"/>
          <w:jc w:val="center"/>
        </w:trPr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5BD49" w14:textId="77777777" w:rsidR="00EF09A5" w:rsidRDefault="00322304">
            <w:pPr>
              <w:pStyle w:val="TAC"/>
            </w:pPr>
            <w:r>
              <w:rPr>
                <w:rFonts w:cs="Arial"/>
              </w:rPr>
              <w:t>NR Band n99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4CB82CB" w14:textId="77777777" w:rsidR="00EF09A5" w:rsidRDefault="00322304">
            <w:pPr>
              <w:pStyle w:val="TAC"/>
            </w:pPr>
            <w:r>
              <w:rPr>
                <w:rFonts w:cs="Arial"/>
              </w:rPr>
              <w:t>1626.5 – 1660.5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E658774" w14:textId="77777777" w:rsidR="00EF09A5" w:rsidRDefault="00322304">
            <w:pPr>
              <w:pStyle w:val="TAC"/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80A4196" w14:textId="77777777" w:rsidR="00EF09A5" w:rsidRDefault="00322304">
            <w:pPr>
              <w:pStyle w:val="TAC"/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C82E62A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requirement does not apply to E-</w:t>
            </w:r>
            <w:r>
              <w:rPr>
                <w:rFonts w:cs="v5.0.0"/>
              </w:rPr>
              <w:t xml:space="preserve">UTRA </w:t>
            </w:r>
            <w:r>
              <w:rPr>
                <w:rFonts w:cs="Arial"/>
              </w:rPr>
              <w:t xml:space="preserve">BS operating in </w:t>
            </w:r>
            <w:r>
              <w:rPr>
                <w:rFonts w:cs="Arial"/>
              </w:rPr>
              <w:t>band 24,</w:t>
            </w:r>
            <w:r>
              <w:rPr>
                <w:rFonts w:cs="v5.0.0"/>
              </w:rPr>
              <w:t xml:space="preserve"> since it is already covered by the requirement in clause 6.6.4.2.</w:t>
            </w:r>
          </w:p>
        </w:tc>
      </w:tr>
      <w:tr w:rsidR="00EF09A5" w14:paraId="58EDD1BE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F27F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NR Band n101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AED8BEC" w14:textId="77777777" w:rsidR="00EF09A5" w:rsidRDefault="00322304">
            <w:pPr>
              <w:pStyle w:val="TAC"/>
              <w:rPr>
                <w:rFonts w:cs="Arial"/>
              </w:rPr>
            </w:pPr>
            <w:r>
              <w:t>1900 – 1910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61D9800" w14:textId="77777777" w:rsidR="00EF09A5" w:rsidRDefault="00322304">
            <w:pPr>
              <w:pStyle w:val="TAC"/>
              <w:rPr>
                <w:rFonts w:cs="Arial"/>
              </w:rPr>
            </w:pPr>
            <w: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85D2BD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967A9E7" w14:textId="77777777" w:rsidR="00EF09A5" w:rsidRDefault="00EF09A5">
            <w:pPr>
              <w:pStyle w:val="TAL"/>
              <w:rPr>
                <w:rFonts w:cs="Arial"/>
              </w:rPr>
            </w:pPr>
          </w:p>
        </w:tc>
      </w:tr>
      <w:tr w:rsidR="00EF09A5" w14:paraId="28914A61" w14:textId="77777777">
        <w:trPr>
          <w:cantSplit/>
          <w:trHeight w:val="113"/>
          <w:jc w:val="center"/>
        </w:trPr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44329" w14:textId="77777777" w:rsidR="00EF09A5" w:rsidRDefault="00322304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NR Band n</w:t>
            </w:r>
            <w:r>
              <w:rPr>
                <w:rFonts w:eastAsia="SimSun" w:cs="Arial" w:hint="eastAsia"/>
                <w:lang w:val="en-US" w:eastAsia="zh-CN"/>
              </w:rPr>
              <w:t>102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0E14D44" w14:textId="77777777" w:rsidR="00EF09A5" w:rsidRDefault="0032230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59</w:t>
            </w:r>
            <w:r>
              <w:rPr>
                <w:rFonts w:cs="Arial"/>
                <w:lang w:eastAsia="zh-CN"/>
              </w:rPr>
              <w:t>25</w:t>
            </w:r>
            <w:r>
              <w:rPr>
                <w:rFonts w:cs="Arial"/>
              </w:rPr>
              <w:t xml:space="preserve"> - </w:t>
            </w:r>
            <w:r>
              <w:rPr>
                <w:rFonts w:eastAsia="SimSun" w:cs="Arial" w:hint="eastAsia"/>
                <w:lang w:val="en-US" w:eastAsia="zh-CN"/>
              </w:rPr>
              <w:t>6425</w:t>
            </w:r>
            <w:r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E5E0D96" w14:textId="77777777" w:rsidR="00EF09A5" w:rsidRDefault="00322304">
            <w:pPr>
              <w:pStyle w:val="TAC"/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93BEBEA" w14:textId="77777777" w:rsidR="00EF09A5" w:rsidRDefault="003223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AD6413C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46</w:t>
            </w:r>
            <w:r>
              <w:rPr>
                <w:rFonts w:cs="Arial"/>
              </w:rPr>
              <w:t>.</w:t>
            </w:r>
          </w:p>
        </w:tc>
      </w:tr>
      <w:tr w:rsidR="00EF09A5" w14:paraId="23C3850D" w14:textId="77777777">
        <w:trPr>
          <w:cantSplit/>
          <w:trHeight w:val="113"/>
          <w:jc w:val="center"/>
        </w:trPr>
        <w:tc>
          <w:tcPr>
            <w:tcW w:w="13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DF2BD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 w:hint="eastAsia"/>
                <w:lang w:eastAsia="zh-CN"/>
              </w:rPr>
              <w:t>103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4A12D85" w14:textId="77777777" w:rsidR="00EF09A5" w:rsidRDefault="0032230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757 –</w:t>
            </w:r>
            <w:r>
              <w:rPr>
                <w:rFonts w:cs="Arial"/>
                <w:lang w:eastAsia="zh-CN"/>
              </w:rPr>
              <w:tab/>
              <w:t>758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65C286C" w14:textId="77777777" w:rsidR="00EF09A5" w:rsidRDefault="00322304">
            <w:pPr>
              <w:pStyle w:val="TAC"/>
              <w:rPr>
                <w:rFonts w:cs="Arial"/>
              </w:rPr>
            </w:pPr>
            <w: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887A0A8" w14:textId="77777777" w:rsidR="00EF09A5" w:rsidRDefault="00322304">
            <w:pPr>
              <w:pStyle w:val="TAC"/>
              <w:rPr>
                <w:rFonts w:cs="Arial"/>
              </w:rPr>
            </w:pPr>
            <w: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62B3CAC" w14:textId="77777777" w:rsidR="00EF09A5" w:rsidRDefault="00322304">
            <w:pPr>
              <w:pStyle w:val="TAL"/>
              <w:rPr>
                <w:rFonts w:cs="Arial"/>
              </w:rPr>
            </w:pPr>
            <w:r>
              <w:t xml:space="preserve">This requirement does not apply to E-UTRA BS operating in band </w:t>
            </w:r>
            <w:r>
              <w:rPr>
                <w:rFonts w:hint="eastAsia"/>
                <w:lang w:val="en-US" w:eastAsia="zh-CN"/>
              </w:rPr>
              <w:t>103</w:t>
            </w:r>
            <w:r>
              <w:rPr>
                <w:rFonts w:cs="v5.0.0"/>
                <w:lang w:val="en-US"/>
              </w:rPr>
              <w:t>.</w:t>
            </w:r>
          </w:p>
        </w:tc>
      </w:tr>
      <w:tr w:rsidR="00EF09A5" w14:paraId="05CABF53" w14:textId="77777777">
        <w:trPr>
          <w:cantSplit/>
          <w:trHeight w:val="113"/>
          <w:jc w:val="center"/>
        </w:trPr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41326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8EF60F6" w14:textId="77777777" w:rsidR="00EF09A5" w:rsidRDefault="0032230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787 –</w:t>
            </w:r>
            <w:r>
              <w:rPr>
                <w:rFonts w:cs="Arial"/>
                <w:lang w:eastAsia="zh-CN"/>
              </w:rPr>
              <w:tab/>
              <w:t>788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2679423" w14:textId="77777777" w:rsidR="00EF09A5" w:rsidRDefault="00322304">
            <w:pPr>
              <w:pStyle w:val="TAC"/>
              <w:rPr>
                <w:rFonts w:cs="Arial"/>
              </w:rPr>
            </w:pPr>
            <w: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AAAC33A" w14:textId="77777777" w:rsidR="00EF09A5" w:rsidRDefault="00322304">
            <w:pPr>
              <w:pStyle w:val="TAC"/>
              <w:rPr>
                <w:rFonts w:cs="Arial"/>
              </w:rPr>
            </w:pPr>
            <w: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41070F9" w14:textId="77777777" w:rsidR="00EF09A5" w:rsidRDefault="00322304">
            <w:pPr>
              <w:pStyle w:val="TAL"/>
              <w:rPr>
                <w:rFonts w:cs="Arial"/>
              </w:rPr>
            </w:pPr>
            <w:r>
              <w:t xml:space="preserve">This requirement does not apply to E-UTRA BS operating in band </w:t>
            </w:r>
            <w:r>
              <w:rPr>
                <w:rFonts w:hint="eastAsia"/>
                <w:lang w:eastAsia="zh-CN"/>
              </w:rPr>
              <w:t>103</w:t>
            </w:r>
            <w:r>
              <w:rPr>
                <w:rFonts w:cs="v5.0.0"/>
              </w:rPr>
              <w:t xml:space="preserve">, </w:t>
            </w:r>
            <w:r>
              <w:t>since it is already covered by the requirement in clause 6.6.4.2</w:t>
            </w:r>
            <w:r>
              <w:rPr>
                <w:lang w:val="en-US"/>
              </w:rPr>
              <w:t>.</w:t>
            </w:r>
            <w:r>
              <w:rPr>
                <w:rFonts w:cs="Arial"/>
              </w:rPr>
              <w:t xml:space="preserve"> </w:t>
            </w:r>
          </w:p>
        </w:tc>
      </w:tr>
      <w:tr w:rsidR="00EF09A5" w14:paraId="724DE20F" w14:textId="77777777">
        <w:trPr>
          <w:cantSplit/>
          <w:trHeight w:val="113"/>
          <w:jc w:val="center"/>
          <w:ins w:id="20" w:author="ZTE,Fei Xue" w:date="2022-04-24T18:47:00Z"/>
        </w:trPr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A95D7" w14:textId="77777777" w:rsidR="00EF09A5" w:rsidRDefault="00322304">
            <w:pPr>
              <w:pStyle w:val="TAC"/>
              <w:rPr>
                <w:ins w:id="21" w:author="ZTE,Fei Xue" w:date="2022-04-24T18:47:00Z"/>
                <w:rFonts w:cs="Arial"/>
                <w:lang w:val="en-US"/>
              </w:rPr>
            </w:pPr>
            <w:ins w:id="22" w:author="ZTE,Fei Xue" w:date="2022-04-24T18:47:00Z">
              <w:r>
                <w:rPr>
                  <w:rFonts w:cs="Arial"/>
                </w:rPr>
                <w:t xml:space="preserve">NR Band </w:t>
              </w:r>
              <w:r>
                <w:rPr>
                  <w:rFonts w:eastAsia="SimSun" w:cs="Arial" w:hint="eastAsia"/>
                  <w:lang w:eastAsia="zh-CN"/>
                </w:rPr>
                <w:t>n104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CF325E8" w14:textId="77777777" w:rsidR="00EF09A5" w:rsidRDefault="00322304">
            <w:pPr>
              <w:pStyle w:val="TAC"/>
              <w:rPr>
                <w:ins w:id="23" w:author="ZTE,Fei Xue" w:date="2022-04-24T18:47:00Z"/>
                <w:rFonts w:cs="Arial"/>
                <w:lang w:eastAsia="zh-CN"/>
              </w:rPr>
            </w:pPr>
            <w:ins w:id="24" w:author="ZTE,Fei Xue" w:date="2022-04-24T18:47:00Z">
              <w:r>
                <w:rPr>
                  <w:rFonts w:cs="Arial" w:hint="eastAsia"/>
                  <w:lang w:val="en-US" w:eastAsia="zh-CN"/>
                </w:rPr>
                <w:t>64</w:t>
              </w:r>
              <w:r>
                <w:rPr>
                  <w:rFonts w:cs="Arial"/>
                  <w:lang w:eastAsia="zh-CN"/>
                </w:rPr>
                <w:t>25</w:t>
              </w:r>
              <w:r>
                <w:rPr>
                  <w:rFonts w:cs="Arial"/>
                </w:rPr>
                <w:t xml:space="preserve"> - 712</w:t>
              </w:r>
              <w:r>
                <w:rPr>
                  <w:rFonts w:cs="Arial"/>
                  <w:lang w:eastAsia="zh-CN"/>
                </w:rPr>
                <w:t>5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7021617" w14:textId="77777777" w:rsidR="00EF09A5" w:rsidRDefault="00322304">
            <w:pPr>
              <w:pStyle w:val="TAC"/>
              <w:rPr>
                <w:ins w:id="25" w:author="ZTE,Fei Xue" w:date="2022-04-24T18:47:00Z"/>
              </w:rPr>
            </w:pPr>
            <w:ins w:id="26" w:author="ZTE,Fei Xue" w:date="2022-04-24T18:48:00Z">
              <w:r>
                <w:rPr>
                  <w:rFonts w:cs="Arial"/>
                </w:rPr>
                <w:t>-52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6163DE8" w14:textId="77777777" w:rsidR="00EF09A5" w:rsidRDefault="00322304">
            <w:pPr>
              <w:pStyle w:val="TAC"/>
              <w:rPr>
                <w:ins w:id="27" w:author="ZTE,Fei Xue" w:date="2022-04-24T18:47:00Z"/>
              </w:rPr>
            </w:pPr>
            <w:ins w:id="28" w:author="ZTE,Fei Xue" w:date="2022-04-24T18:48:00Z">
              <w:r>
                <w:rPr>
                  <w:rFonts w:cs="Arial"/>
                </w:rPr>
                <w:t>1 MHz</w:t>
              </w:r>
            </w:ins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E51C70C" w14:textId="77777777" w:rsidR="00EF09A5" w:rsidRDefault="00EF09A5">
            <w:pPr>
              <w:pStyle w:val="TAL"/>
              <w:rPr>
                <w:ins w:id="29" w:author="ZTE,Fei Xue" w:date="2022-04-24T18:47:00Z"/>
              </w:rPr>
            </w:pPr>
          </w:p>
        </w:tc>
      </w:tr>
      <w:tr w:rsidR="00EF09A5" w14:paraId="10970702" w14:textId="77777777">
        <w:trPr>
          <w:cantSplit/>
          <w:trHeight w:val="113"/>
          <w:jc w:val="center"/>
        </w:trPr>
        <w:tc>
          <w:tcPr>
            <w:tcW w:w="9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0E65D53" w14:textId="77777777" w:rsidR="00EF09A5" w:rsidRDefault="0032230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>Void</w:t>
            </w:r>
          </w:p>
        </w:tc>
      </w:tr>
    </w:tbl>
    <w:p w14:paraId="0CF480A4" w14:textId="77777777" w:rsidR="00EF09A5" w:rsidRDefault="00EF09A5"/>
    <w:p w14:paraId="1AF7CDCD" w14:textId="77777777" w:rsidR="00EF09A5" w:rsidRDefault="00EF09A5">
      <w:pPr>
        <w:rPr>
          <w:lang w:eastAsia="zh-CN"/>
        </w:rPr>
      </w:pPr>
    </w:p>
    <w:p w14:paraId="2F9EEA1F" w14:textId="77777777" w:rsidR="00EF09A5" w:rsidRDefault="00322304">
      <w:pPr>
        <w:keepNext/>
        <w:keepLines/>
        <w:tabs>
          <w:tab w:val="left" w:pos="2000"/>
        </w:tabs>
        <w:ind w:left="1417" w:hanging="1417"/>
      </w:pPr>
      <w:bookmarkStart w:id="30" w:name="_Toc52466432"/>
      <w:bookmarkStart w:id="31" w:name="_Toc89684540"/>
      <w:bookmarkStart w:id="32" w:name="_Toc98574681"/>
      <w:bookmarkStart w:id="33" w:name="_Toc45825510"/>
      <w:bookmarkStart w:id="34" w:name="_Toc66869417"/>
      <w:bookmarkStart w:id="35" w:name="_Toc82894009"/>
      <w:bookmarkStart w:id="36" w:name="_Toc76497208"/>
      <w:bookmarkStart w:id="37" w:name="_Toc45826266"/>
      <w:bookmarkStart w:id="38" w:name="_Toc20997797"/>
      <w:bookmarkStart w:id="39" w:name="_Toc75173392"/>
      <w:bookmarkStart w:id="40" w:name="_Toc44754082"/>
      <w:bookmarkStart w:id="41" w:name="_Toc37173526"/>
      <w:bookmarkStart w:id="42" w:name="_Toc45825762"/>
      <w:bookmarkStart w:id="43" w:name="_Toc35933074"/>
      <w:bookmarkStart w:id="44" w:name="_Toc37173274"/>
      <w:bookmarkStart w:id="45" w:name="_Toc35935362"/>
      <w:bookmarkStart w:id="46" w:name="_Toc37162946"/>
      <w:bookmarkStart w:id="47" w:name="_Toc29478476"/>
      <w:bookmarkStart w:id="48" w:name="_Toc45826014"/>
      <w:bookmarkStart w:id="49" w:name="_Toc66872235"/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NEXT</w:t>
      </w:r>
      <w:r>
        <w:rPr>
          <w:rFonts w:cs="Arial"/>
          <w:color w:val="FF0000"/>
        </w:rPr>
        <w:t xml:space="preserve"> OF CHANGE&gt;</w:t>
      </w:r>
    </w:p>
    <w:p w14:paraId="7E886706" w14:textId="77777777" w:rsidR="00EF09A5" w:rsidRDefault="00322304">
      <w:pPr>
        <w:pStyle w:val="Heading5"/>
      </w:pPr>
      <w:r>
        <w:t>6.6.4.4.1</w:t>
      </w:r>
      <w:r>
        <w:tab/>
        <w:t>Minimum Requirement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1E5411F" w14:textId="77777777" w:rsidR="00EF09A5" w:rsidRDefault="00322304">
      <w:pPr>
        <w:keepNext/>
      </w:pPr>
      <w:r>
        <w:t xml:space="preserve">The power of any spurious emission shall not exceed the limits of Table 6.6.4.4.1-1 for a </w:t>
      </w:r>
      <w:r>
        <w:rPr>
          <w:lang w:eastAsia="zh-CN"/>
        </w:rPr>
        <w:t xml:space="preserve">Wide Area </w:t>
      </w:r>
      <w:r>
        <w:t>BS where requirements for co-location with a BS type listed in the first column apply.</w:t>
      </w:r>
      <w:r>
        <w:rPr>
          <w:rFonts w:cs="v5.0.0"/>
        </w:rPr>
        <w:t xml:space="preserve"> For BS capable of multi-band operation, the exclusions and conditions</w:t>
      </w:r>
      <w:r>
        <w:rPr>
          <w:rFonts w:cs="v5.0.0"/>
        </w:rPr>
        <w:t xml:space="preserve"> in the Note column of Table 6.6.4.4.1-1 apply for each supported operating band.</w:t>
      </w:r>
      <w:r>
        <w:t xml:space="preserve"> </w:t>
      </w:r>
      <w:r>
        <w:rPr>
          <w:rStyle w:val="msoins0"/>
          <w:rFonts w:cs="v3.8.0"/>
        </w:rPr>
        <w:t xml:space="preserve">For BS </w:t>
      </w:r>
      <w:r>
        <w:rPr>
          <w:rStyle w:val="msoins0"/>
          <w:rFonts w:cs="v3.8.0"/>
        </w:rPr>
        <w:lastRenderedPageBreak/>
        <w:t>capable of multi-band operation</w:t>
      </w:r>
      <w:r>
        <w:rPr>
          <w:rStyle w:val="msoins0"/>
        </w:rPr>
        <w:t xml:space="preserve"> where multiple bands are mapped on separate antenna connectors, the exclusions and conditions in the Note column of Table 6.6.4.4.1-1 a</w:t>
      </w:r>
      <w:r>
        <w:rPr>
          <w:rStyle w:val="msoins0"/>
        </w:rPr>
        <w:t xml:space="preserve">pply for the operating band supported </w:t>
      </w:r>
      <w:r>
        <w:rPr>
          <w:rStyle w:val="msoins0"/>
          <w:rFonts w:hint="eastAsia"/>
          <w:lang w:eastAsia="zh-CN"/>
        </w:rPr>
        <w:t>at</w:t>
      </w:r>
      <w:r>
        <w:rPr>
          <w:rStyle w:val="msoins0"/>
        </w:rPr>
        <w:t xml:space="preserve"> </w:t>
      </w:r>
      <w:r>
        <w:rPr>
          <w:rStyle w:val="msoins0"/>
          <w:rFonts w:hint="eastAsia"/>
          <w:lang w:eastAsia="zh-CN"/>
        </w:rPr>
        <w:t>that</w:t>
      </w:r>
      <w:r>
        <w:rPr>
          <w:rStyle w:val="msoins0"/>
        </w:rPr>
        <w:t xml:space="preserve"> antenna connector.</w:t>
      </w:r>
    </w:p>
    <w:p w14:paraId="63002A7C" w14:textId="77777777" w:rsidR="00EF09A5" w:rsidRDefault="00322304">
      <w:pPr>
        <w:pStyle w:val="TH"/>
      </w:pPr>
      <w:r>
        <w:t>Table 6.6.4.4.1-1: BS Spurious emissions limits for Wide Area BS co-located with another 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1"/>
        <w:gridCol w:w="2291"/>
        <w:gridCol w:w="1235"/>
        <w:gridCol w:w="1414"/>
        <w:gridCol w:w="1845"/>
      </w:tblGrid>
      <w:tr w:rsidR="00EF09A5" w14:paraId="0EBD0498" w14:textId="77777777">
        <w:trPr>
          <w:cantSplit/>
          <w:jc w:val="center"/>
        </w:trPr>
        <w:tc>
          <w:tcPr>
            <w:tcW w:w="2291" w:type="dxa"/>
          </w:tcPr>
          <w:p w14:paraId="186ACA4A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Type of co-located BS</w:t>
            </w:r>
          </w:p>
        </w:tc>
        <w:tc>
          <w:tcPr>
            <w:tcW w:w="2291" w:type="dxa"/>
          </w:tcPr>
          <w:p w14:paraId="53DF3A4B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Frequency range for co-location requirement</w:t>
            </w:r>
          </w:p>
        </w:tc>
        <w:tc>
          <w:tcPr>
            <w:tcW w:w="1235" w:type="dxa"/>
          </w:tcPr>
          <w:p w14:paraId="35CC3F0A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</w:tc>
        <w:tc>
          <w:tcPr>
            <w:tcW w:w="1414" w:type="dxa"/>
          </w:tcPr>
          <w:p w14:paraId="779B3CC5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</w:tc>
        <w:tc>
          <w:tcPr>
            <w:tcW w:w="1845" w:type="dxa"/>
          </w:tcPr>
          <w:p w14:paraId="19773F1D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 w:rsidR="00EF09A5" w14:paraId="265FFC06" w14:textId="77777777">
        <w:trPr>
          <w:cantSplit/>
          <w:jc w:val="center"/>
        </w:trPr>
        <w:tc>
          <w:tcPr>
            <w:tcW w:w="2291" w:type="dxa"/>
          </w:tcPr>
          <w:p w14:paraId="0465F28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Macro GSM900</w:t>
            </w:r>
          </w:p>
        </w:tc>
        <w:tc>
          <w:tcPr>
            <w:tcW w:w="2291" w:type="dxa"/>
          </w:tcPr>
          <w:p w14:paraId="56158DB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876-915 MHz</w:t>
            </w:r>
          </w:p>
        </w:tc>
        <w:tc>
          <w:tcPr>
            <w:tcW w:w="1235" w:type="dxa"/>
          </w:tcPr>
          <w:p w14:paraId="13EB790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-98 dBm</w:t>
            </w:r>
          </w:p>
        </w:tc>
        <w:tc>
          <w:tcPr>
            <w:tcW w:w="1414" w:type="dxa"/>
          </w:tcPr>
          <w:p w14:paraId="4B8FEF6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100 kHz</w:t>
            </w:r>
          </w:p>
        </w:tc>
        <w:tc>
          <w:tcPr>
            <w:tcW w:w="1845" w:type="dxa"/>
          </w:tcPr>
          <w:p w14:paraId="6BE0B3D6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6E970934" w14:textId="77777777">
        <w:trPr>
          <w:cantSplit/>
          <w:jc w:val="center"/>
        </w:trPr>
        <w:tc>
          <w:tcPr>
            <w:tcW w:w="2291" w:type="dxa"/>
          </w:tcPr>
          <w:p w14:paraId="4B543F9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Macro DCS1800</w:t>
            </w:r>
          </w:p>
        </w:tc>
        <w:tc>
          <w:tcPr>
            <w:tcW w:w="2291" w:type="dxa"/>
          </w:tcPr>
          <w:p w14:paraId="7A1802F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 w14:paraId="063643F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414" w:type="dxa"/>
          </w:tcPr>
          <w:p w14:paraId="6AD99E1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39939A66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1D269920" w14:textId="77777777">
        <w:trPr>
          <w:cantSplit/>
          <w:jc w:val="center"/>
        </w:trPr>
        <w:tc>
          <w:tcPr>
            <w:tcW w:w="2291" w:type="dxa"/>
          </w:tcPr>
          <w:p w14:paraId="3348FB0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Macro PCS1900</w:t>
            </w:r>
          </w:p>
        </w:tc>
        <w:tc>
          <w:tcPr>
            <w:tcW w:w="2291" w:type="dxa"/>
          </w:tcPr>
          <w:p w14:paraId="11D37EE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1850 - 1910 MHz</w:t>
            </w:r>
          </w:p>
        </w:tc>
        <w:tc>
          <w:tcPr>
            <w:tcW w:w="1235" w:type="dxa"/>
          </w:tcPr>
          <w:p w14:paraId="79B76C2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414" w:type="dxa"/>
          </w:tcPr>
          <w:p w14:paraId="0CBE16E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73805415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35C4EC02" w14:textId="77777777">
        <w:trPr>
          <w:cantSplit/>
          <w:jc w:val="center"/>
        </w:trPr>
        <w:tc>
          <w:tcPr>
            <w:tcW w:w="2291" w:type="dxa"/>
          </w:tcPr>
          <w:p w14:paraId="6CCD1EE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Macro GSM850 or CDMA850</w:t>
            </w:r>
          </w:p>
        </w:tc>
        <w:tc>
          <w:tcPr>
            <w:tcW w:w="2291" w:type="dxa"/>
          </w:tcPr>
          <w:p w14:paraId="1426E87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 w14:paraId="33B217B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414" w:type="dxa"/>
          </w:tcPr>
          <w:p w14:paraId="5243CD0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0E1E26D8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740DFAE0" w14:textId="77777777">
        <w:trPr>
          <w:cantSplit/>
          <w:jc w:val="center"/>
        </w:trPr>
        <w:tc>
          <w:tcPr>
            <w:tcW w:w="2291" w:type="dxa"/>
          </w:tcPr>
          <w:p w14:paraId="5E9EE3C3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 xml:space="preserve">WA UTRA FDD Band I or </w:t>
            </w:r>
            <w:r>
              <w:rPr>
                <w:rFonts w:cs="v5.0.0"/>
                <w:lang w:val="sv-SE"/>
              </w:rPr>
              <w:t>E-UTRA Band 1</w:t>
            </w:r>
            <w:r>
              <w:rPr>
                <w:rFonts w:eastAsia="DengXian" w:cs="v5.0.0"/>
                <w:lang w:val="sv-SE"/>
              </w:rPr>
              <w:t xml:space="preserve"> or NR Band n1</w:t>
            </w:r>
          </w:p>
        </w:tc>
        <w:tc>
          <w:tcPr>
            <w:tcW w:w="2291" w:type="dxa"/>
          </w:tcPr>
          <w:p w14:paraId="1094A448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1920 - 1980 MHz</w:t>
            </w:r>
          </w:p>
          <w:p w14:paraId="316F1BF9" w14:textId="77777777" w:rsidR="00EF09A5" w:rsidRDefault="00EF09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35" w:type="dxa"/>
          </w:tcPr>
          <w:p w14:paraId="0E90F3A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69E113F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7AC85FBE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134C9E9D" w14:textId="77777777">
        <w:trPr>
          <w:cantSplit/>
          <w:jc w:val="center"/>
        </w:trPr>
        <w:tc>
          <w:tcPr>
            <w:tcW w:w="2291" w:type="dxa"/>
          </w:tcPr>
          <w:p w14:paraId="575E5125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 UTRA FDD Band II or E-UTRA Band 2</w:t>
            </w:r>
            <w:r>
              <w:rPr>
                <w:rFonts w:eastAsia="DengXian" w:cs="v5.0.0"/>
                <w:lang w:val="sv-SE"/>
              </w:rPr>
              <w:t xml:space="preserve"> or NR Band n2</w:t>
            </w:r>
          </w:p>
        </w:tc>
        <w:tc>
          <w:tcPr>
            <w:tcW w:w="2291" w:type="dxa"/>
          </w:tcPr>
          <w:p w14:paraId="585BD653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1850 - 1910 MHz</w:t>
            </w:r>
          </w:p>
          <w:p w14:paraId="563A1ED8" w14:textId="77777777" w:rsidR="00EF09A5" w:rsidRDefault="00EF09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35" w:type="dxa"/>
          </w:tcPr>
          <w:p w14:paraId="0EBE258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2FB181F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47D36168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49E5A10E" w14:textId="77777777">
        <w:trPr>
          <w:cantSplit/>
          <w:jc w:val="center"/>
        </w:trPr>
        <w:tc>
          <w:tcPr>
            <w:tcW w:w="2291" w:type="dxa"/>
          </w:tcPr>
          <w:p w14:paraId="7D6D999D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 UTRA FDD Band III or E-UTRA Band 3</w:t>
            </w:r>
            <w:r>
              <w:rPr>
                <w:rFonts w:eastAsia="DengXian" w:cs="v5.0.0"/>
                <w:lang w:val="sv-SE"/>
              </w:rPr>
              <w:t xml:space="preserve"> or NR Band n3</w:t>
            </w:r>
          </w:p>
        </w:tc>
        <w:tc>
          <w:tcPr>
            <w:tcW w:w="2291" w:type="dxa"/>
          </w:tcPr>
          <w:p w14:paraId="70AB1F2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 w14:paraId="6FD73CF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2F49A35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370B5C6D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01D44196" w14:textId="77777777">
        <w:trPr>
          <w:cantSplit/>
          <w:jc w:val="center"/>
        </w:trPr>
        <w:tc>
          <w:tcPr>
            <w:tcW w:w="2291" w:type="dxa"/>
          </w:tcPr>
          <w:p w14:paraId="09607FAA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 xml:space="preserve">WA UTRA FDD Band IV </w:t>
            </w:r>
            <w:r>
              <w:rPr>
                <w:rFonts w:cs="v5.0.0"/>
                <w:lang w:val="sv-SE"/>
              </w:rPr>
              <w:t>or E-UTRA Band 4</w:t>
            </w:r>
          </w:p>
        </w:tc>
        <w:tc>
          <w:tcPr>
            <w:tcW w:w="2291" w:type="dxa"/>
          </w:tcPr>
          <w:p w14:paraId="560E4D9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1710 - 1755 MHz</w:t>
            </w:r>
          </w:p>
        </w:tc>
        <w:tc>
          <w:tcPr>
            <w:tcW w:w="1235" w:type="dxa"/>
          </w:tcPr>
          <w:p w14:paraId="7DC443F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6D715DC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3128B5D4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6FFE447A" w14:textId="77777777">
        <w:trPr>
          <w:cantSplit/>
          <w:jc w:val="center"/>
        </w:trPr>
        <w:tc>
          <w:tcPr>
            <w:tcW w:w="2291" w:type="dxa"/>
          </w:tcPr>
          <w:p w14:paraId="46E4DA7A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 UTRA FDD Band V or E-UTRA Band 5</w:t>
            </w:r>
            <w:r>
              <w:rPr>
                <w:rFonts w:eastAsia="DengXian" w:cs="v5.0.0"/>
                <w:lang w:val="sv-SE"/>
              </w:rPr>
              <w:t xml:space="preserve"> or NR Band n5</w:t>
            </w:r>
          </w:p>
        </w:tc>
        <w:tc>
          <w:tcPr>
            <w:tcW w:w="2291" w:type="dxa"/>
          </w:tcPr>
          <w:p w14:paraId="549E62F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 w14:paraId="5B48B7F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0FC644B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4446ECFB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584C52D7" w14:textId="77777777">
        <w:trPr>
          <w:cantSplit/>
          <w:jc w:val="center"/>
        </w:trPr>
        <w:tc>
          <w:tcPr>
            <w:tcW w:w="2291" w:type="dxa"/>
          </w:tcPr>
          <w:p w14:paraId="089600B9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 UTRA FDD Band VI, XIX or E-UTRA Band 6, 19</w:t>
            </w:r>
          </w:p>
        </w:tc>
        <w:tc>
          <w:tcPr>
            <w:tcW w:w="2291" w:type="dxa"/>
          </w:tcPr>
          <w:p w14:paraId="7DA66B2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830 - 845 MHz </w:t>
            </w:r>
          </w:p>
        </w:tc>
        <w:tc>
          <w:tcPr>
            <w:tcW w:w="1235" w:type="dxa"/>
          </w:tcPr>
          <w:p w14:paraId="746AC9D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3FCDCF9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55A28EC7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1C670B32" w14:textId="77777777">
        <w:trPr>
          <w:cantSplit/>
          <w:jc w:val="center"/>
        </w:trPr>
        <w:tc>
          <w:tcPr>
            <w:tcW w:w="2291" w:type="dxa"/>
          </w:tcPr>
          <w:p w14:paraId="0312E730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 UTRA FDD Band VII or E-UTRA Band 7</w:t>
            </w:r>
            <w:r>
              <w:rPr>
                <w:rFonts w:eastAsia="DengXian" w:cs="v5.0.0"/>
                <w:lang w:val="sv-SE"/>
              </w:rPr>
              <w:t xml:space="preserve"> or NR Band n7</w:t>
            </w:r>
          </w:p>
        </w:tc>
        <w:tc>
          <w:tcPr>
            <w:tcW w:w="2291" w:type="dxa"/>
          </w:tcPr>
          <w:p w14:paraId="073BD13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2500 - 2570 MHz</w:t>
            </w:r>
          </w:p>
        </w:tc>
        <w:tc>
          <w:tcPr>
            <w:tcW w:w="1235" w:type="dxa"/>
          </w:tcPr>
          <w:p w14:paraId="1CD4F37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308DACB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46288AF1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576A644A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2B78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 UTRA FDD Band VIII or E-UTRA Band 8</w:t>
            </w:r>
            <w:r>
              <w:rPr>
                <w:rFonts w:eastAsia="DengXian" w:cs="v5.0.0"/>
                <w:lang w:val="sv-SE"/>
              </w:rPr>
              <w:t xml:space="preserve"> or NR Band n8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7E2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880 - 915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473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B0D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F420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2EBC9C2A" w14:textId="77777777">
        <w:trPr>
          <w:cantSplit/>
          <w:jc w:val="center"/>
        </w:trPr>
        <w:tc>
          <w:tcPr>
            <w:tcW w:w="2291" w:type="dxa"/>
          </w:tcPr>
          <w:p w14:paraId="27963D9B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 UTRA FDD Band IX or E-UTRA Band 9</w:t>
            </w:r>
          </w:p>
        </w:tc>
        <w:tc>
          <w:tcPr>
            <w:tcW w:w="2291" w:type="dxa"/>
          </w:tcPr>
          <w:p w14:paraId="49C62B2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1749.9 - 1784.9 MHz</w:t>
            </w:r>
          </w:p>
        </w:tc>
        <w:tc>
          <w:tcPr>
            <w:tcW w:w="1235" w:type="dxa"/>
          </w:tcPr>
          <w:p w14:paraId="5272CB8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18F657F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3D98ECAE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0369FFF4" w14:textId="77777777">
        <w:trPr>
          <w:cantSplit/>
          <w:jc w:val="center"/>
        </w:trPr>
        <w:tc>
          <w:tcPr>
            <w:tcW w:w="2291" w:type="dxa"/>
          </w:tcPr>
          <w:p w14:paraId="14BFBFA4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 UTRA FDD Band X or E-UTRA Band 10</w:t>
            </w:r>
          </w:p>
        </w:tc>
        <w:tc>
          <w:tcPr>
            <w:tcW w:w="2291" w:type="dxa"/>
          </w:tcPr>
          <w:p w14:paraId="1B27BBE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1710 - </w:t>
            </w:r>
            <w:r>
              <w:rPr>
                <w:rFonts w:cs="Arial"/>
              </w:rPr>
              <w:t>1770 MHz</w:t>
            </w:r>
          </w:p>
        </w:tc>
        <w:tc>
          <w:tcPr>
            <w:tcW w:w="1235" w:type="dxa"/>
          </w:tcPr>
          <w:p w14:paraId="5E5FCDF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1C6DD9D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3D4B0E22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6EECE7F8" w14:textId="77777777">
        <w:trPr>
          <w:cantSplit/>
          <w:jc w:val="center"/>
        </w:trPr>
        <w:tc>
          <w:tcPr>
            <w:tcW w:w="2291" w:type="dxa"/>
          </w:tcPr>
          <w:p w14:paraId="148CDFB4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 UTRA FDD Band XI or E-UTRA Band 11</w:t>
            </w:r>
          </w:p>
        </w:tc>
        <w:tc>
          <w:tcPr>
            <w:tcW w:w="2291" w:type="dxa"/>
          </w:tcPr>
          <w:p w14:paraId="7B6EA85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1427.9 –1447.9  MHz</w:t>
            </w:r>
          </w:p>
        </w:tc>
        <w:tc>
          <w:tcPr>
            <w:tcW w:w="1235" w:type="dxa"/>
          </w:tcPr>
          <w:p w14:paraId="5F3E364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70B42B4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4AEC866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50 or 75</w:t>
            </w:r>
          </w:p>
        </w:tc>
      </w:tr>
      <w:tr w:rsidR="00EF09A5" w14:paraId="06FC8D53" w14:textId="77777777">
        <w:trPr>
          <w:cantSplit/>
          <w:jc w:val="center"/>
        </w:trPr>
        <w:tc>
          <w:tcPr>
            <w:tcW w:w="2291" w:type="dxa"/>
          </w:tcPr>
          <w:p w14:paraId="118C0B09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FDD Band XII or</w:t>
            </w:r>
          </w:p>
          <w:p w14:paraId="44900826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Arial"/>
                <w:lang w:val="sv-SE"/>
              </w:rPr>
              <w:t>E-UTRA Band 12</w:t>
            </w:r>
            <w:r>
              <w:rPr>
                <w:rFonts w:eastAsia="DengXian" w:cs="v5.0.0"/>
                <w:lang w:val="sv-SE"/>
              </w:rPr>
              <w:t xml:space="preserve"> or NR Band n12</w:t>
            </w:r>
          </w:p>
        </w:tc>
        <w:tc>
          <w:tcPr>
            <w:tcW w:w="2291" w:type="dxa"/>
          </w:tcPr>
          <w:p w14:paraId="6495764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699 - 716 MHz</w:t>
            </w:r>
          </w:p>
        </w:tc>
        <w:tc>
          <w:tcPr>
            <w:tcW w:w="1235" w:type="dxa"/>
          </w:tcPr>
          <w:p w14:paraId="54E6EE1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3A48A49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0FDF5CEC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2274574E" w14:textId="77777777">
        <w:trPr>
          <w:cantSplit/>
          <w:jc w:val="center"/>
        </w:trPr>
        <w:tc>
          <w:tcPr>
            <w:tcW w:w="2291" w:type="dxa"/>
          </w:tcPr>
          <w:p w14:paraId="21C6567C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FDD Band XIII or</w:t>
            </w:r>
          </w:p>
          <w:p w14:paraId="50F0A8C4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Arial"/>
                <w:lang w:val="sv-SE"/>
              </w:rPr>
              <w:t>E-UTRA Band 13 or NR Band n13</w:t>
            </w:r>
          </w:p>
        </w:tc>
        <w:tc>
          <w:tcPr>
            <w:tcW w:w="2291" w:type="dxa"/>
          </w:tcPr>
          <w:p w14:paraId="3B87394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777 - 787 MHz</w:t>
            </w:r>
          </w:p>
        </w:tc>
        <w:tc>
          <w:tcPr>
            <w:tcW w:w="1235" w:type="dxa"/>
          </w:tcPr>
          <w:p w14:paraId="4DAC221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5FA5B8E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73B283B9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0FCE624E" w14:textId="77777777">
        <w:trPr>
          <w:cantSplit/>
          <w:jc w:val="center"/>
        </w:trPr>
        <w:tc>
          <w:tcPr>
            <w:tcW w:w="2291" w:type="dxa"/>
          </w:tcPr>
          <w:p w14:paraId="644611FE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FDD Band XIV or</w:t>
            </w:r>
          </w:p>
          <w:p w14:paraId="6F2D2220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Arial"/>
                <w:lang w:val="sv-SE"/>
              </w:rPr>
              <w:t>E-UTRA Band 14 or NR Band n14</w:t>
            </w:r>
          </w:p>
        </w:tc>
        <w:tc>
          <w:tcPr>
            <w:tcW w:w="2291" w:type="dxa"/>
          </w:tcPr>
          <w:p w14:paraId="3183123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788 - 798 MHz</w:t>
            </w:r>
          </w:p>
        </w:tc>
        <w:tc>
          <w:tcPr>
            <w:tcW w:w="1235" w:type="dxa"/>
          </w:tcPr>
          <w:p w14:paraId="0C5DE9A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 w14:paraId="09D944D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6F32ED81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35304FEA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084C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17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542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704 - 716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4E0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4CD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B0D3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315649C3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A5D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18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F1A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815 - 830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F38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5E8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806A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64069895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7CDA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FDD Band XX or E-UTRA Band 20</w:t>
            </w:r>
            <w:r>
              <w:rPr>
                <w:rFonts w:eastAsia="DengXian" w:cs="v5.0.0"/>
                <w:lang w:val="sv-SE"/>
              </w:rPr>
              <w:t xml:space="preserve"> or NR Band n20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AE2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832 - 862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05A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F96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F7A8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7B3DAA9E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80F1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FDD Band XXI or E-UTRA Band 21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7E3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1447.9 – 1462.9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9D6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822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1DC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32, 50 or 75</w:t>
            </w:r>
          </w:p>
        </w:tc>
      </w:tr>
      <w:tr w:rsidR="00EF09A5" w14:paraId="0EFD797F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603F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lastRenderedPageBreak/>
              <w:t>WA</w:t>
            </w:r>
            <w:r>
              <w:rPr>
                <w:rFonts w:cs="Arial"/>
                <w:lang w:val="sv-SE"/>
              </w:rPr>
              <w:t xml:space="preserve"> UTRA FDD Band XXII or E-UTRA Band 22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F34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3410  – 3490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D2F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53D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8B3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42</w:t>
            </w:r>
          </w:p>
        </w:tc>
      </w:tr>
      <w:tr w:rsidR="00EF09A5" w14:paraId="5BAA1694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B46F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24 or NR Band n24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E21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1626.5 – 1660.5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399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510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91B2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20A879AC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1F75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WA </w:t>
            </w:r>
            <w:r>
              <w:rPr>
                <w:rFonts w:cs="Arial"/>
                <w:lang w:val="sv-SE"/>
              </w:rPr>
              <w:t>UTRA FDD Band XXV or</w:t>
            </w:r>
          </w:p>
          <w:p w14:paraId="2290905D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Arial"/>
                <w:lang w:val="sv-SE"/>
              </w:rPr>
              <w:t>E-UTRA Band 25</w:t>
            </w:r>
            <w:r>
              <w:rPr>
                <w:rFonts w:eastAsia="DengXian" w:cs="v5.0.0"/>
                <w:lang w:val="sv-SE"/>
              </w:rPr>
              <w:t xml:space="preserve"> or NR Band n25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16D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1850 – 1915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859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7D8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2439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203276AF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8297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WA </w:t>
            </w:r>
            <w:r>
              <w:rPr>
                <w:rFonts w:cs="Arial"/>
                <w:lang w:val="sv-SE"/>
              </w:rPr>
              <w:t>UTRA FDD Band XXVI or</w:t>
            </w:r>
          </w:p>
          <w:p w14:paraId="7DAEC327" w14:textId="77777777" w:rsidR="00EF09A5" w:rsidRDefault="00322304">
            <w:pPr>
              <w:pStyle w:val="TAC"/>
              <w:rPr>
                <w:rFonts w:cs="v5.0.0"/>
                <w:lang w:val="sv-SE" w:eastAsia="zh-CN"/>
              </w:rPr>
            </w:pPr>
            <w:r>
              <w:rPr>
                <w:rFonts w:cs="Arial"/>
                <w:lang w:val="sv-SE"/>
              </w:rPr>
              <w:t>E-UTRA Band 26 or NR Band n26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A96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814 – 849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AB9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2A1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3A47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02A2BBA3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D697" w14:textId="77777777" w:rsidR="00EF09A5" w:rsidRDefault="00322304">
            <w:pPr>
              <w:pStyle w:val="TAC"/>
              <w:rPr>
                <w:rFonts w:cs="v5.0.0"/>
                <w:lang w:val="sv-SE" w:eastAsia="zh-CN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E-UTRA Band 27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2F7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807 - 824 MHz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463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9A1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DE22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04ABEC58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044D" w14:textId="77777777" w:rsidR="00EF09A5" w:rsidRDefault="00322304">
            <w:pPr>
              <w:pStyle w:val="TAC"/>
              <w:rPr>
                <w:rFonts w:cs="v5.0.0"/>
                <w:lang w:val="sv-SE" w:eastAsia="zh-CN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2</w:t>
            </w:r>
            <w:r>
              <w:rPr>
                <w:rFonts w:cs="Arial" w:hint="eastAsia"/>
              </w:rPr>
              <w:t>8</w:t>
            </w:r>
            <w:r>
              <w:rPr>
                <w:rFonts w:eastAsia="DengXian" w:cs="v5.0.0"/>
                <w:lang w:val="sv-SE"/>
              </w:rPr>
              <w:t xml:space="preserve"> or NR Band n28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DEA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703</w:t>
            </w:r>
            <w:r>
              <w:rPr>
                <w:rFonts w:cs="Arial"/>
              </w:rPr>
              <w:t xml:space="preserve"> – </w:t>
            </w:r>
            <w:r>
              <w:rPr>
                <w:rFonts w:cs="Arial" w:hint="eastAsia"/>
              </w:rPr>
              <w:t>748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C37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AB8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718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</w:t>
            </w:r>
            <w:r>
              <w:rPr>
                <w:rFonts w:cs="Arial"/>
              </w:rPr>
              <w:t>applicable to E-UTRA BS operating in Band 44</w:t>
            </w:r>
          </w:p>
        </w:tc>
      </w:tr>
      <w:tr w:rsidR="00EF09A5" w14:paraId="500ECC4F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8F56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SE" w:eastAsia="zh-CN"/>
              </w:rPr>
            </w:pPr>
            <w:r>
              <w:rPr>
                <w:rFonts w:ascii="Arial" w:hAnsi="Arial" w:cs="v5.0.0"/>
                <w:sz w:val="18"/>
                <w:lang w:eastAsia="zh-CN"/>
              </w:rPr>
              <w:t xml:space="preserve">WA </w:t>
            </w:r>
            <w:r>
              <w:rPr>
                <w:rFonts w:ascii="Arial" w:hAnsi="Arial" w:cs="v5.0.0"/>
                <w:sz w:val="18"/>
              </w:rPr>
              <w:t>E-UTRA Band 30</w:t>
            </w:r>
            <w:r>
              <w:rPr>
                <w:rFonts w:ascii="Arial" w:hAnsi="Arial"/>
                <w:sz w:val="18"/>
              </w:rPr>
              <w:t xml:space="preserve"> or NR Band n30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A5E3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2305 – 2315 MHz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F8E3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0D62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383F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is not applicable to E-UTRA BS operating in Band 40</w:t>
            </w:r>
          </w:p>
        </w:tc>
      </w:tr>
      <w:tr w:rsidR="00EF09A5" w14:paraId="0AE327F3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E39D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</w:t>
            </w:r>
            <w:r>
              <w:rPr>
                <w:rFonts w:cs="Arial" w:hint="eastAsia"/>
                <w:lang w:eastAsia="zh-CN"/>
              </w:rPr>
              <w:t>31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F3F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452.5 -457.5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D8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88B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EF04" w14:textId="77777777" w:rsidR="00EF09A5" w:rsidRDefault="00EF09A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F09A5" w14:paraId="49FC6492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514B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WA UTRA TDD Band a) or </w:t>
            </w:r>
            <w:r>
              <w:rPr>
                <w:rFonts w:cs="v5.0.0"/>
              </w:rPr>
              <w:t>E-UTRA Band 33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970B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1900 - 1920 MHz</w:t>
            </w:r>
          </w:p>
          <w:p w14:paraId="579E50F2" w14:textId="77777777" w:rsidR="00EF09A5" w:rsidRDefault="00EF09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267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435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D716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33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  <w:tr w:rsidR="00EF09A5" w14:paraId="2113D6DF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1F5C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UTRA TDD Band a) or E-UTRA Band 34</w:t>
            </w:r>
            <w:r>
              <w:rPr>
                <w:rFonts w:eastAsia="DengXian" w:cs="v5.0.0"/>
                <w:lang w:val="sv-SE"/>
              </w:rPr>
              <w:t xml:space="preserve"> or NR Band n34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02F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2010 - 2025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58A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FA5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E48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34</w:t>
            </w:r>
          </w:p>
        </w:tc>
      </w:tr>
      <w:tr w:rsidR="00EF09A5" w14:paraId="6497CA27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F0B9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 UTR</w:t>
            </w:r>
            <w:r>
              <w:rPr>
                <w:rFonts w:cs="v5.0.0"/>
                <w:lang w:val="sv-SE"/>
              </w:rPr>
              <w:t>A TDD Band b) or E-UTRA Band 35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962B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– 1910 MHz</w:t>
            </w:r>
          </w:p>
          <w:p w14:paraId="3EA6A27F" w14:textId="77777777" w:rsidR="00EF09A5" w:rsidRDefault="00EF09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C8C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16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717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35</w:t>
            </w:r>
          </w:p>
        </w:tc>
      </w:tr>
      <w:tr w:rsidR="00EF09A5" w14:paraId="380A230B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37E6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 UTRA TDD Band b) or E-UTRA Band 36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447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1930 - 1990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DE1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40C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6C1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2 and </w:t>
            </w:r>
            <w:r>
              <w:rPr>
                <w:rFonts w:cs="Arial"/>
              </w:rPr>
              <w:t>36</w:t>
            </w:r>
          </w:p>
        </w:tc>
      </w:tr>
      <w:tr w:rsidR="00EF09A5" w14:paraId="0675E799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267F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 UTRA TDD Band c) or E-UTRA Band 37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DD9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1910 - 1930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6CB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319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C6F7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37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</w:rPr>
              <w:t xml:space="preserve"> This unpaired band is defined in ITU-R M.1036, but is pending any future deployment.</w:t>
            </w:r>
          </w:p>
        </w:tc>
      </w:tr>
      <w:tr w:rsidR="00EF09A5" w14:paraId="364B862D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16A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 UTRA TDD Band d) or E-UTRA Band 38</w:t>
            </w:r>
            <w:r>
              <w:rPr>
                <w:rFonts w:eastAsia="DengXian" w:cs="v5.0.0"/>
                <w:lang w:val="sv-SE"/>
              </w:rPr>
              <w:t xml:space="preserve"> </w:t>
            </w:r>
            <w:r>
              <w:rPr>
                <w:rFonts w:eastAsia="DengXian" w:cs="v5.0.0"/>
                <w:lang w:val="sv-SE"/>
              </w:rPr>
              <w:t>or NR Band n38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BF7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2570 – 2620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DB2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331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398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38.  </w:t>
            </w:r>
          </w:p>
        </w:tc>
      </w:tr>
      <w:tr w:rsidR="00EF09A5" w14:paraId="6E44A38A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4FC8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rFonts w:cs="v5.0.0"/>
                <w:lang w:val="sv-SE"/>
              </w:rPr>
              <w:t>UTRA TDD Band f) or</w:t>
            </w:r>
            <w:r>
              <w:rPr>
                <w:rFonts w:cs="Arial"/>
                <w:lang w:val="sv-SE"/>
              </w:rPr>
              <w:t xml:space="preserve"> E-UTRA Band 3</w:t>
            </w:r>
            <w:r>
              <w:rPr>
                <w:rFonts w:cs="Arial"/>
                <w:lang w:val="sv-SE" w:eastAsia="zh-CN"/>
              </w:rPr>
              <w:t>9</w:t>
            </w:r>
            <w:r>
              <w:rPr>
                <w:rFonts w:eastAsia="DengXian" w:cs="v5.0.0"/>
                <w:lang w:val="sv-SE"/>
              </w:rPr>
              <w:t xml:space="preserve"> or NR Band n39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608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1880 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0A9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347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 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9B1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33 and 39</w:t>
            </w:r>
          </w:p>
        </w:tc>
      </w:tr>
      <w:tr w:rsidR="00EF09A5" w14:paraId="1AB99FCB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D693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rFonts w:cs="v5.0.0"/>
                <w:lang w:val="sv-SE"/>
              </w:rPr>
              <w:t>UTRA TDD Band e) or</w:t>
            </w:r>
            <w:r>
              <w:rPr>
                <w:rFonts w:cs="Arial"/>
                <w:lang w:val="sv-SE"/>
              </w:rPr>
              <w:t xml:space="preserve"> E-UTRA Band </w:t>
            </w:r>
            <w:r>
              <w:rPr>
                <w:rFonts w:cs="Arial"/>
                <w:lang w:val="sv-SE" w:eastAsia="zh-CN"/>
              </w:rPr>
              <w:t>40</w:t>
            </w:r>
            <w:r>
              <w:rPr>
                <w:rFonts w:eastAsia="DengXian" w:cs="v5.0.0"/>
                <w:lang w:val="sv-SE"/>
              </w:rPr>
              <w:t xml:space="preserve"> or NR Band n40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9F8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5EA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021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08A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30 or </w:t>
            </w:r>
            <w:r>
              <w:rPr>
                <w:rFonts w:cs="Arial"/>
                <w:lang w:eastAsia="zh-CN"/>
              </w:rPr>
              <w:t>40</w:t>
            </w:r>
          </w:p>
        </w:tc>
      </w:tr>
      <w:tr w:rsidR="00EF09A5" w14:paraId="6587D94A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F507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lastRenderedPageBreak/>
              <w:t>WA</w:t>
            </w:r>
            <w:r>
              <w:rPr>
                <w:rFonts w:cs="Arial"/>
              </w:rPr>
              <w:t xml:space="preserve"> E-UTRA Band </w:t>
            </w:r>
            <w:r>
              <w:rPr>
                <w:rFonts w:cs="Arial"/>
                <w:lang w:eastAsia="zh-CN"/>
              </w:rPr>
              <w:t>41</w:t>
            </w:r>
            <w:r>
              <w:rPr>
                <w:rFonts w:eastAsia="DengXian" w:cs="v5.0.0"/>
                <w:lang w:val="sv-SE"/>
              </w:rPr>
              <w:t xml:space="preserve"> or NR Band n41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F5EC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2496 </w:t>
            </w:r>
            <w:r>
              <w:rPr>
                <w:rFonts w:cs="Arial"/>
              </w:rPr>
              <w:t xml:space="preserve">– </w:t>
            </w:r>
            <w:r>
              <w:rPr>
                <w:rFonts w:cs="Arial"/>
                <w:lang w:eastAsia="zh-CN"/>
              </w:rPr>
              <w:t>2690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133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D19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17D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41</w:t>
            </w:r>
          </w:p>
        </w:tc>
      </w:tr>
      <w:tr w:rsidR="00EF09A5" w14:paraId="240D7F02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D695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E-UTRA Band 42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DEC7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3400 – 3600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718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1DF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338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 w:hint="eastAsia"/>
                <w:lang w:eastAsia="zh-CN"/>
              </w:rPr>
              <w:t xml:space="preserve"> 22, 42</w:t>
            </w:r>
            <w:r>
              <w:rPr>
                <w:rFonts w:cs="Arial"/>
                <w:lang w:eastAsia="zh-CN"/>
              </w:rPr>
              <w:t>,</w:t>
            </w:r>
            <w:r>
              <w:rPr>
                <w:rFonts w:cs="Arial" w:hint="eastAsia"/>
                <w:lang w:eastAsia="zh-CN"/>
              </w:rPr>
              <w:t xml:space="preserve"> 43</w:t>
            </w:r>
            <w:r>
              <w:rPr>
                <w:rFonts w:cs="Arial"/>
                <w:lang w:eastAsia="zh-CN"/>
              </w:rPr>
              <w:t>, 48 or 52</w:t>
            </w:r>
          </w:p>
        </w:tc>
      </w:tr>
      <w:tr w:rsidR="00EF09A5" w14:paraId="32241612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2A79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E-UTRA Band 43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2704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3600 – 3800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B41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EF4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92F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42, </w:t>
            </w:r>
            <w:r>
              <w:rPr>
                <w:rFonts w:cs="Arial"/>
                <w:lang w:eastAsia="zh-CN"/>
              </w:rPr>
              <w:t>43 or 48</w:t>
            </w:r>
          </w:p>
        </w:tc>
      </w:tr>
      <w:tr w:rsidR="00EF09A5" w14:paraId="6DCB95CA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874F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E-UTRA Band 44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A23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703 – 803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DA8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DF2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D0C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28 or 44</w:t>
            </w:r>
          </w:p>
        </w:tc>
      </w:tr>
      <w:tr w:rsidR="00EF09A5" w14:paraId="6099DF68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5521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WA E-UTRA Band 4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9873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1447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 w:hint="eastAsia"/>
                <w:lang w:eastAsia="zh-CN"/>
              </w:rPr>
              <w:t>1467</w:t>
            </w:r>
            <w:r>
              <w:rPr>
                <w:rFonts w:cs="Arial"/>
                <w:lang w:eastAsia="ja-JP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35DE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4112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0497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 xml:space="preserve">This is not applicable to E-UTRA BS operating in Band </w:t>
            </w:r>
            <w:r>
              <w:rPr>
                <w:rFonts w:hint="eastAsia"/>
                <w:lang w:eastAsia="zh-CN"/>
              </w:rPr>
              <w:t>45</w:t>
            </w:r>
          </w:p>
        </w:tc>
      </w:tr>
      <w:tr w:rsidR="00EF09A5" w14:paraId="72BFB7FD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8EB9" w14:textId="77777777" w:rsidR="00EF09A5" w:rsidRDefault="00322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WA E-UTRA Band 48</w:t>
            </w:r>
            <w:r>
              <w:rPr>
                <w:rFonts w:eastAsia="DengXian" w:cs="v5.0.0"/>
                <w:lang w:val="sv-SE"/>
              </w:rPr>
              <w:t xml:space="preserve"> or NR Band n48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FEF1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3550 – 3700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0BB6" w14:textId="77777777" w:rsidR="00EF09A5" w:rsidRDefault="00322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2CBF" w14:textId="77777777" w:rsidR="00EF09A5" w:rsidRDefault="00322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56F5" w14:textId="77777777" w:rsidR="00EF09A5" w:rsidRDefault="00322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This is not applicable to E-UTRA BS operating in Band 42, 43 or 48</w:t>
            </w:r>
          </w:p>
        </w:tc>
      </w:tr>
      <w:tr w:rsidR="00EF09A5" w14:paraId="31BDA39A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4D96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5.0.0" w:hint="eastAsia"/>
                <w:sz w:val="18"/>
                <w:lang w:eastAsia="ja-JP"/>
              </w:rPr>
              <w:t>WA E-UTRA Band 50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43E4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 xml:space="preserve">1432 </w:t>
            </w:r>
            <w:r>
              <w:rPr>
                <w:rFonts w:ascii="Arial" w:hAnsi="Arial" w:cs="Arial"/>
                <w:sz w:val="18"/>
                <w:lang w:eastAsia="ja-JP"/>
              </w:rPr>
              <w:t>–</w:t>
            </w:r>
            <w:r>
              <w:rPr>
                <w:rFonts w:ascii="Arial" w:hAnsi="Arial" w:cs="Arial" w:hint="eastAsia"/>
                <w:sz w:val="18"/>
                <w:lang w:eastAsia="ja-JP"/>
              </w:rPr>
              <w:t xml:space="preserve"> 1</w:t>
            </w:r>
            <w:r>
              <w:rPr>
                <w:rFonts w:ascii="Arial" w:hAnsi="Arial" w:cs="Arial"/>
                <w:sz w:val="18"/>
                <w:lang w:eastAsia="ja-JP"/>
              </w:rPr>
              <w:t>517</w:t>
            </w:r>
            <w:r>
              <w:rPr>
                <w:rFonts w:ascii="Arial" w:hAnsi="Arial" w:cs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57D9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E764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ACB7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is not </w:t>
            </w:r>
            <w:r>
              <w:rPr>
                <w:rFonts w:ascii="Arial" w:hAnsi="Arial"/>
                <w:sz w:val="18"/>
                <w:lang w:eastAsia="ja-JP"/>
              </w:rPr>
              <w:t>applicable to E-UTRA BS operating in Band 11, 21, 32, 74 or 75</w:t>
            </w:r>
          </w:p>
        </w:tc>
      </w:tr>
      <w:tr w:rsidR="00EF09A5" w14:paraId="3F28B6B5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0A7C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E-UTRA Band 52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1215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3300 – 3400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A41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048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AB0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 w:hint="eastAsia"/>
                <w:lang w:eastAsia="zh-CN"/>
              </w:rPr>
              <w:t xml:space="preserve"> 42</w:t>
            </w:r>
            <w:r>
              <w:rPr>
                <w:rFonts w:cs="Arial"/>
                <w:lang w:eastAsia="zh-CN"/>
              </w:rPr>
              <w:t xml:space="preserve"> or 52</w:t>
            </w:r>
          </w:p>
        </w:tc>
      </w:tr>
      <w:tr w:rsidR="00EF09A5" w14:paraId="3C020CA3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1A11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 w:hint="eastAsia"/>
                <w:lang w:eastAsia="ja-JP"/>
              </w:rPr>
              <w:t>WA E-UTRA Band 65</w:t>
            </w:r>
            <w:r>
              <w:rPr>
                <w:rFonts w:eastAsia="DengXian" w:cs="v5.0.0"/>
                <w:lang w:val="sv-SE"/>
              </w:rPr>
              <w:t xml:space="preserve"> or NR Band n65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CF9F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1920 - </w:t>
            </w:r>
            <w:r>
              <w:rPr>
                <w:rFonts w:cs="Arial" w:hint="eastAsia"/>
                <w:lang w:eastAsia="ja-JP"/>
              </w:rPr>
              <w:t>2010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F19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C84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CF9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4892BFCA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B30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  <w:lang w:val="sv-SE"/>
              </w:rPr>
              <w:t xml:space="preserve">WA </w:t>
            </w:r>
            <w:r>
              <w:rPr>
                <w:rFonts w:cs="v5.0.0"/>
                <w:lang w:val="sv-SE"/>
              </w:rPr>
              <w:t>E-UTRA Band 66</w:t>
            </w:r>
            <w:r>
              <w:rPr>
                <w:rFonts w:eastAsia="DengXian" w:cs="v5.0.0"/>
                <w:lang w:val="sv-SE"/>
              </w:rPr>
              <w:t xml:space="preserve"> or NR Band n66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4F5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1710 - 1780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7A5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759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B963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172EAB85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8465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 E-UTRA Band 68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FE1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698 - 728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ABA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ADD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E2F6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06528F38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D0FA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</w:rPr>
              <w:t>WA E-UTRA Band 70</w:t>
            </w:r>
            <w:r>
              <w:rPr>
                <w:rFonts w:eastAsia="DengXian" w:cs="v5.0.0"/>
                <w:lang w:val="sv-SE"/>
              </w:rPr>
              <w:t xml:space="preserve"> or NR Band n70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F87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1695 - 1710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9C0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1FA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B145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3A3BBD78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013B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E-UTRA Band 71</w:t>
            </w:r>
            <w:r>
              <w:rPr>
                <w:rFonts w:eastAsia="DengXian" w:cs="v5.0.0"/>
                <w:lang w:val="sv-SE"/>
              </w:rPr>
              <w:t xml:space="preserve"> or NR Band n71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FC8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663 - 698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23C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67B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F2EA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780DF13E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82DB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WA E-UTRA Band </w:t>
            </w:r>
            <w:r>
              <w:rPr>
                <w:lang w:val="en-US"/>
              </w:rPr>
              <w:t>72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D25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451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6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2C9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7B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D317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6BA6E41C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DA33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WA E-UTRA Band </w:t>
            </w:r>
            <w:r>
              <w:rPr>
                <w:lang w:val="en-US"/>
              </w:rPr>
              <w:t>73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A7FA" w14:textId="77777777" w:rsidR="00EF09A5" w:rsidRDefault="0032230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450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E64F" w14:textId="77777777" w:rsidR="00EF09A5" w:rsidRDefault="00322304">
            <w:pPr>
              <w:pStyle w:val="TAC"/>
              <w:rPr>
                <w:rFonts w:cs="Arial"/>
              </w:rPr>
            </w:pPr>
            <w: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18ED" w14:textId="77777777" w:rsidR="00EF09A5" w:rsidRDefault="00322304">
            <w:pPr>
              <w:pStyle w:val="TAC"/>
              <w:rPr>
                <w:rFonts w:cs="Arial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06B9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19B4A963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FE81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 w:hint="eastAsia"/>
              </w:rPr>
              <w:t>WA E-UTRA Band 74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904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 xml:space="preserve">1427 </w:t>
            </w:r>
            <w:r>
              <w:rPr>
                <w:rFonts w:cs="Arial"/>
              </w:rPr>
              <w:t>–</w:t>
            </w:r>
            <w:r>
              <w:rPr>
                <w:rFonts w:cs="Arial" w:hint="eastAsia"/>
              </w:rPr>
              <w:t xml:space="preserve"> 1470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BF8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29D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D7C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 xml:space="preserve">This is not </w:t>
            </w:r>
            <w:r>
              <w:rPr>
                <w:rFonts w:cs="Arial"/>
              </w:rPr>
              <w:t>applicable</w:t>
            </w:r>
            <w:r>
              <w:rPr>
                <w:rFonts w:cs="Arial" w:hint="eastAsia"/>
              </w:rPr>
              <w:t xml:space="preserve"> to E-UTRA BS operating in Band 50</w:t>
            </w:r>
          </w:p>
        </w:tc>
      </w:tr>
      <w:tr w:rsidR="00EF09A5" w14:paraId="3DC21D3F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085E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n77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C9F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3.3 – 4.2 GHz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4EC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91F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85A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</w:t>
            </w:r>
            <w:r>
              <w:rPr>
                <w:rFonts w:cs="Arial"/>
              </w:rPr>
              <w:t>, 48 or 52</w:t>
            </w:r>
          </w:p>
        </w:tc>
      </w:tr>
      <w:tr w:rsidR="00EF09A5" w14:paraId="74CB0474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D6B9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n78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531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3.3 – 3.8 GHz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A78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365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A64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</w:t>
            </w:r>
            <w:r>
              <w:rPr>
                <w:rFonts w:cs="Arial"/>
              </w:rPr>
              <w:t>, 48 or 52</w:t>
            </w:r>
          </w:p>
        </w:tc>
      </w:tr>
      <w:tr w:rsidR="00EF09A5" w14:paraId="3A33072A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DB97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n79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F6A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4.4 – 5.0 GHz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A42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836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E8A5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2D001E06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AE99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</w:rPr>
              <w:t xml:space="preserve">WA NR </w:t>
            </w:r>
            <w:r>
              <w:rPr>
                <w:rFonts w:cs="Arial"/>
                <w:szCs w:val="18"/>
              </w:rPr>
              <w:t>Band n80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035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1710 – 1785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FFB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F00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4EBB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0BB5379F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8798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n81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D3F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880 – 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A83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2F5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4BF7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37D66A57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9006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</w:rPr>
              <w:lastRenderedPageBreak/>
              <w:t>WA NR Band n82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180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832 – 862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F3A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141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F965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119BCBD0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4C7F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n83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632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703 – 748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9FC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F34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E466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6A059BCB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AB3A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n84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A08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1920 – 1980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D17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457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6BCF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1A381A87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B267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WA E-UTRA Band 85 or </w:t>
            </w:r>
            <w:r>
              <w:rPr>
                <w:rFonts w:cs="v5.0.0"/>
              </w:rPr>
              <w:t>NR band n85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1CB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698 - 716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952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034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ABE4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7F89314D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7891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NR Band n86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567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– 1780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4D4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772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159E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480A3043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4E2F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E-UTRA Band 8</w:t>
            </w:r>
            <w:r>
              <w:rPr>
                <w:lang w:val="en-US"/>
              </w:rPr>
              <w:t>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3A9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410</w:t>
            </w:r>
            <w:r>
              <w:t xml:space="preserve"> - </w:t>
            </w:r>
            <w:r>
              <w:rPr>
                <w:lang w:val="en-US"/>
              </w:rPr>
              <w:t>415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753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E90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F15C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72D72EF0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4C03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WA E-UTRA Band </w:t>
            </w:r>
            <w:r>
              <w:rPr>
                <w:lang w:val="en-US"/>
              </w:rPr>
              <w:t>88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E87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412</w:t>
            </w:r>
            <w:r>
              <w:t xml:space="preserve"> - </w:t>
            </w:r>
            <w:r>
              <w:rPr>
                <w:lang w:val="en-US"/>
              </w:rPr>
              <w:t>417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84E9" w14:textId="77777777" w:rsidR="00EF09A5" w:rsidRDefault="00322304">
            <w:pPr>
              <w:pStyle w:val="TAC"/>
              <w:rPr>
                <w:rFonts w:cs="Arial"/>
              </w:rPr>
            </w:pPr>
            <w: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AA65" w14:textId="77777777" w:rsidR="00EF09A5" w:rsidRDefault="00322304">
            <w:pPr>
              <w:pStyle w:val="TAC"/>
              <w:rPr>
                <w:rFonts w:cs="Arial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D708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4265D777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8FA5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NR Band n89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7A7F" w14:textId="77777777" w:rsidR="00EF09A5" w:rsidRDefault="00322304">
            <w:pPr>
              <w:pStyle w:val="TAC"/>
              <w:rPr>
                <w:lang w:val="en-US"/>
              </w:rPr>
            </w:pPr>
            <w:r>
              <w:rPr>
                <w:rFonts w:cs="Arial"/>
              </w:rPr>
              <w:t>824 – 849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0D8A" w14:textId="77777777" w:rsidR="00EF09A5" w:rsidRDefault="00322304">
            <w:pPr>
              <w:pStyle w:val="TAC"/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31D7" w14:textId="77777777" w:rsidR="00EF09A5" w:rsidRDefault="00322304">
            <w:pPr>
              <w:pStyle w:val="TAC"/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BC40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1EE065DD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BF81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 w:hint="eastAsia"/>
                <w:lang w:eastAsia="zh-CN"/>
              </w:rPr>
              <w:t>W</w:t>
            </w:r>
            <w:r>
              <w:rPr>
                <w:rFonts w:cs="v5.0.0"/>
                <w:lang w:eastAsia="zh-CN"/>
              </w:rPr>
              <w:t xml:space="preserve">A NR Band </w:t>
            </w:r>
            <w:r>
              <w:rPr>
                <w:rFonts w:cs="v5.0.0"/>
                <w:lang w:eastAsia="zh-CN"/>
              </w:rPr>
              <w:t>n92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987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832 – 862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2C6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115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E65D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1EDA7720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8E4D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 w:hint="eastAsia"/>
                <w:lang w:eastAsia="zh-CN"/>
              </w:rPr>
              <w:t>W</w:t>
            </w:r>
            <w:r>
              <w:rPr>
                <w:rFonts w:cs="v5.0.0"/>
                <w:lang w:eastAsia="zh-CN"/>
              </w:rPr>
              <w:t>A NR Band n94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F09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880 – 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E22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60A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13B9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6A656D64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D513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WA NR Band n</w:t>
            </w:r>
            <w:r>
              <w:rPr>
                <w:rFonts w:cs="v5.0.0" w:hint="eastAsia"/>
                <w:lang w:eastAsia="zh-CN"/>
              </w:rPr>
              <w:t>95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1A8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2010 - 2025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C5E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F71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90C3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1CEA2125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8C63" w14:textId="77777777" w:rsidR="00EF09A5" w:rsidRDefault="00322304">
            <w:pPr>
              <w:pStyle w:val="TAC"/>
              <w:rPr>
                <w:rFonts w:cs="v5.0.0"/>
              </w:rPr>
            </w:pPr>
            <w:r>
              <w:t>WA NR Band n97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A3DB" w14:textId="77777777" w:rsidR="00EF09A5" w:rsidRDefault="00322304">
            <w:pPr>
              <w:pStyle w:val="TAC"/>
              <w:rPr>
                <w:rFonts w:cs="Arial"/>
              </w:rPr>
            </w:pPr>
            <w:r>
              <w:t>2300 – 2400MHz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E5FE" w14:textId="77777777" w:rsidR="00EF09A5" w:rsidRDefault="00322304">
            <w:pPr>
              <w:pStyle w:val="TAC"/>
              <w:rPr>
                <w:rFonts w:cs="Arial"/>
              </w:rPr>
            </w:pPr>
            <w: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2E84" w14:textId="77777777" w:rsidR="00EF09A5" w:rsidRDefault="00322304">
            <w:pPr>
              <w:pStyle w:val="TAC"/>
              <w:rPr>
                <w:rFonts w:cs="Arial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77DE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674FE766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4356" w14:textId="77777777" w:rsidR="00EF09A5" w:rsidRDefault="00322304">
            <w:pPr>
              <w:pStyle w:val="TAC"/>
              <w:rPr>
                <w:rFonts w:cs="v5.0.0"/>
              </w:rPr>
            </w:pPr>
            <w:r>
              <w:t>WA NR Band n98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223E" w14:textId="77777777" w:rsidR="00EF09A5" w:rsidRDefault="00322304">
            <w:pPr>
              <w:pStyle w:val="TAC"/>
              <w:rPr>
                <w:rFonts w:cs="Arial"/>
              </w:rPr>
            </w:pPr>
            <w:r>
              <w:t>1880 – 1920MHz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82DB" w14:textId="77777777" w:rsidR="00EF09A5" w:rsidRDefault="00322304">
            <w:pPr>
              <w:pStyle w:val="TAC"/>
              <w:rPr>
                <w:rFonts w:cs="Arial"/>
              </w:rPr>
            </w:pPr>
            <w: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FFB2" w14:textId="77777777" w:rsidR="00EF09A5" w:rsidRDefault="00322304">
            <w:pPr>
              <w:pStyle w:val="TAC"/>
              <w:rPr>
                <w:rFonts w:cs="Arial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3E7C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503E96D0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1169" w14:textId="77777777" w:rsidR="00EF09A5" w:rsidRDefault="00322304">
            <w:pPr>
              <w:pStyle w:val="TAC"/>
            </w:pPr>
            <w:r>
              <w:rPr>
                <w:rFonts w:cs="v5.0.0"/>
              </w:rPr>
              <w:t>WA NR Band n99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5CA" w14:textId="77777777" w:rsidR="00EF09A5" w:rsidRDefault="00322304">
            <w:pPr>
              <w:pStyle w:val="TAC"/>
            </w:pPr>
            <w:r>
              <w:rPr>
                <w:rFonts w:cs="Arial"/>
              </w:rPr>
              <w:t xml:space="preserve">1626.5 – </w:t>
            </w:r>
            <w:r>
              <w:rPr>
                <w:rFonts w:cs="Arial"/>
              </w:rPr>
              <w:t>1660.5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F79B" w14:textId="77777777" w:rsidR="00EF09A5" w:rsidRDefault="00322304">
            <w:pPr>
              <w:pStyle w:val="TAC"/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0279" w14:textId="77777777" w:rsidR="00EF09A5" w:rsidRDefault="00322304">
            <w:pPr>
              <w:pStyle w:val="TAC"/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BDE3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492AFED6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923E" w14:textId="77777777" w:rsidR="00EF09A5" w:rsidRDefault="00322304">
            <w:pPr>
              <w:pStyle w:val="TAC"/>
              <w:rPr>
                <w:rFonts w:cs="v5.0.0"/>
              </w:rPr>
            </w:pPr>
            <w:r>
              <w:t>WA NR band n101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FE7C" w14:textId="77777777" w:rsidR="00EF09A5" w:rsidRDefault="00322304">
            <w:pPr>
              <w:pStyle w:val="TAC"/>
              <w:rPr>
                <w:rFonts w:cs="Arial"/>
              </w:rPr>
            </w:pPr>
            <w:r>
              <w:t>1900 – 1910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AA1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4CC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99D9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02706B23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2BE4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 w:hint="eastAsia"/>
                <w:lang w:eastAsia="zh-CN"/>
              </w:rPr>
              <w:t>W</w:t>
            </w:r>
            <w:r>
              <w:rPr>
                <w:rFonts w:cs="v5.0.0"/>
                <w:lang w:eastAsia="zh-CN"/>
              </w:rPr>
              <w:t>A E-UTRA Band</w:t>
            </w:r>
            <w:r>
              <w:rPr>
                <w:rFonts w:cs="v5.0.0" w:hint="eastAsia"/>
                <w:lang w:eastAsia="zh-CN"/>
              </w:rPr>
              <w:t>103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7CA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87</w:t>
            </w:r>
            <w:r>
              <w:rPr>
                <w:rFonts w:cs="Arial"/>
              </w:rPr>
              <w:t xml:space="preserve"> – 788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0C2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CC1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CC4D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39DD872E" w14:textId="77777777">
        <w:trPr>
          <w:cantSplit/>
          <w:jc w:val="center"/>
          <w:ins w:id="50" w:author="ZTE,Fei Xue" w:date="2022-04-24T18:4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C3EE" w14:textId="77777777" w:rsidR="00EF09A5" w:rsidRDefault="00322304">
            <w:pPr>
              <w:pStyle w:val="TAC"/>
              <w:rPr>
                <w:ins w:id="51" w:author="ZTE,Fei Xue" w:date="2022-04-24T18:48:00Z"/>
                <w:rFonts w:cs="v5.0.0"/>
                <w:lang w:val="en-US" w:eastAsia="zh-CN"/>
              </w:rPr>
            </w:pPr>
            <w:ins w:id="52" w:author="ZTE,Fei Xue" w:date="2022-04-24T18:48:00Z">
              <w:r>
                <w:rPr>
                  <w:rFonts w:cs="v5.0.0"/>
                </w:rPr>
                <w:t xml:space="preserve">WA NR Band </w:t>
              </w:r>
              <w:r>
                <w:rPr>
                  <w:rFonts w:eastAsia="SimSun" w:cs="v5.0.0" w:hint="eastAsia"/>
                  <w:lang w:eastAsia="zh-CN"/>
                </w:rPr>
                <w:t>n104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4D5D" w14:textId="77777777" w:rsidR="00EF09A5" w:rsidRDefault="00322304">
            <w:pPr>
              <w:pStyle w:val="TAC"/>
              <w:rPr>
                <w:ins w:id="53" w:author="ZTE,Fei Xue" w:date="2022-04-24T18:48:00Z"/>
                <w:rFonts w:cs="Arial"/>
                <w:lang w:eastAsia="zh-CN"/>
              </w:rPr>
            </w:pPr>
            <w:ins w:id="54" w:author="ZTE,Fei Xue" w:date="2022-04-24T18:48:00Z">
              <w:r>
                <w:rPr>
                  <w:rFonts w:eastAsia="SimSun" w:cs="Arial" w:hint="eastAsia"/>
                  <w:lang w:val="en-US" w:eastAsia="zh-CN"/>
                </w:rPr>
                <w:t>64</w:t>
              </w:r>
              <w:r>
                <w:rPr>
                  <w:rFonts w:cs="Arial"/>
                </w:rPr>
                <w:t>25 - 7125 MHz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D9B4" w14:textId="77777777" w:rsidR="00EF09A5" w:rsidRDefault="00322304">
            <w:pPr>
              <w:pStyle w:val="TAC"/>
              <w:rPr>
                <w:ins w:id="55" w:author="ZTE,Fei Xue" w:date="2022-04-24T18:48:00Z"/>
                <w:rFonts w:cs="Arial"/>
                <w:lang w:eastAsia="zh-CN"/>
              </w:rPr>
            </w:pPr>
            <w:ins w:id="56" w:author="ZTE,Fei Xue" w:date="2022-04-24T18:49:00Z">
              <w:r>
                <w:rPr>
                  <w:rFonts w:cs="Arial"/>
                </w:rPr>
                <w:t>-9</w:t>
              </w:r>
              <w:r>
                <w:rPr>
                  <w:rFonts w:eastAsia="SimSun" w:cs="Arial" w:hint="eastAsia"/>
                  <w:lang w:val="en-US" w:eastAsia="zh-CN"/>
                </w:rPr>
                <w:t>5</w:t>
              </w:r>
              <w:r>
                <w:rPr>
                  <w:rFonts w:cs="Arial"/>
                </w:rPr>
                <w:t xml:space="preserve"> dBm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9DF7" w14:textId="77777777" w:rsidR="00EF09A5" w:rsidRDefault="00322304">
            <w:pPr>
              <w:pStyle w:val="TAC"/>
              <w:rPr>
                <w:ins w:id="57" w:author="ZTE,Fei Xue" w:date="2022-04-24T18:48:00Z"/>
                <w:rFonts w:cs="Arial"/>
                <w:lang w:eastAsia="zh-CN"/>
              </w:rPr>
            </w:pPr>
            <w:ins w:id="58" w:author="ZTE,Fei Xue" w:date="2022-04-24T18:49:00Z">
              <w:r>
                <w:rPr>
                  <w:rFonts w:cs="Arial"/>
                </w:rPr>
                <w:t>100 kHz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E2D3" w14:textId="77777777" w:rsidR="00EF09A5" w:rsidRDefault="00EF09A5">
            <w:pPr>
              <w:pStyle w:val="TAC"/>
              <w:rPr>
                <w:ins w:id="59" w:author="ZTE,Fei Xue" w:date="2022-04-24T18:48:00Z"/>
                <w:rFonts w:cs="Arial"/>
              </w:rPr>
            </w:pPr>
          </w:p>
        </w:tc>
      </w:tr>
    </w:tbl>
    <w:p w14:paraId="0297B0FA" w14:textId="77777777" w:rsidR="00EF09A5" w:rsidRDefault="00EF09A5"/>
    <w:p w14:paraId="106D2251" w14:textId="77777777" w:rsidR="00EF09A5" w:rsidRDefault="00322304">
      <w:pPr>
        <w:keepNext/>
      </w:pPr>
      <w:r>
        <w:t xml:space="preserve">The power of any spurious emission shall not exceed the limits of Table </w:t>
      </w:r>
      <w:r>
        <w:rPr>
          <w:lang w:eastAsia="zh-CN"/>
        </w:rPr>
        <w:t>6.6.4.4.1</w:t>
      </w:r>
      <w:r>
        <w:t>-</w:t>
      </w:r>
      <w:r>
        <w:rPr>
          <w:lang w:eastAsia="zh-CN"/>
        </w:rPr>
        <w:t>2</w:t>
      </w:r>
      <w:r>
        <w:t xml:space="preserve"> for a </w:t>
      </w:r>
      <w:r>
        <w:rPr>
          <w:lang w:eastAsia="zh-CN"/>
        </w:rPr>
        <w:t xml:space="preserve">Local Area </w:t>
      </w:r>
      <w:r>
        <w:t>BS where requirements for co-location with a BS type listed in the first column apply. For BS capable of multi-band operation, the exclusions and condition</w:t>
      </w:r>
      <w:r>
        <w:t>s in the Note column of Table 6.6.4.4.1-2 apply for each supported operating band.</w:t>
      </w:r>
      <w:r>
        <w:rPr>
          <w:rFonts w:cs="v5.0.0"/>
        </w:rPr>
        <w:t xml:space="preserve"> </w:t>
      </w:r>
      <w:r>
        <w:rPr>
          <w:rStyle w:val="msoins0"/>
          <w:rFonts w:cs="v3.8.0"/>
        </w:rPr>
        <w:t xml:space="preserve">For BS </w:t>
      </w:r>
      <w:r>
        <w:rPr>
          <w:rStyle w:val="msoins0"/>
          <w:rFonts w:cs="v3.8.0"/>
        </w:rPr>
        <w:lastRenderedPageBreak/>
        <w:t>capable of multi-band operation</w:t>
      </w:r>
      <w:r>
        <w:rPr>
          <w:rStyle w:val="msoins0"/>
        </w:rPr>
        <w:t xml:space="preserve"> where multiple bands are mapped on separate antenna connectors, the exclusions and conditions in the Note column of Table 6.6.4.4.1-2 </w:t>
      </w:r>
      <w:r>
        <w:rPr>
          <w:rStyle w:val="msoins0"/>
        </w:rPr>
        <w:t xml:space="preserve">apply for the operating band supported </w:t>
      </w:r>
      <w:r>
        <w:rPr>
          <w:rStyle w:val="msoins0"/>
          <w:rFonts w:hint="eastAsia"/>
          <w:lang w:eastAsia="zh-CN"/>
        </w:rPr>
        <w:t>at</w:t>
      </w:r>
      <w:r>
        <w:rPr>
          <w:rStyle w:val="msoins0"/>
        </w:rPr>
        <w:t xml:space="preserve"> </w:t>
      </w:r>
      <w:r>
        <w:rPr>
          <w:rStyle w:val="msoins0"/>
          <w:rFonts w:hint="eastAsia"/>
          <w:lang w:eastAsia="zh-CN"/>
        </w:rPr>
        <w:t>that</w:t>
      </w:r>
      <w:r>
        <w:rPr>
          <w:rStyle w:val="msoins0"/>
        </w:rPr>
        <w:t xml:space="preserve"> antenna connector.</w:t>
      </w:r>
    </w:p>
    <w:p w14:paraId="45CA3972" w14:textId="77777777" w:rsidR="00EF09A5" w:rsidRDefault="00322304">
      <w:pPr>
        <w:pStyle w:val="TH"/>
      </w:pPr>
      <w:r>
        <w:t>Table 6.6.4.4.1-</w:t>
      </w:r>
      <w:r>
        <w:rPr>
          <w:lang w:eastAsia="zh-CN"/>
        </w:rPr>
        <w:t>2</w:t>
      </w:r>
      <w:r>
        <w:t>: BS Spurious emissions limits for Local Area BS co-located with another BS</w:t>
      </w: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1"/>
        <w:gridCol w:w="2291"/>
        <w:gridCol w:w="1235"/>
        <w:gridCol w:w="1414"/>
        <w:gridCol w:w="1845"/>
      </w:tblGrid>
      <w:tr w:rsidR="00EF09A5" w14:paraId="68C90419" w14:textId="77777777">
        <w:trPr>
          <w:cantSplit/>
          <w:jc w:val="center"/>
        </w:trPr>
        <w:tc>
          <w:tcPr>
            <w:tcW w:w="2291" w:type="dxa"/>
          </w:tcPr>
          <w:p w14:paraId="7A0AA7D9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Type of co-located BS</w:t>
            </w:r>
          </w:p>
        </w:tc>
        <w:tc>
          <w:tcPr>
            <w:tcW w:w="2291" w:type="dxa"/>
          </w:tcPr>
          <w:p w14:paraId="05D61D15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Frequency range for co-location requirement</w:t>
            </w:r>
          </w:p>
        </w:tc>
        <w:tc>
          <w:tcPr>
            <w:tcW w:w="1235" w:type="dxa"/>
          </w:tcPr>
          <w:p w14:paraId="02265BD1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</w:tc>
        <w:tc>
          <w:tcPr>
            <w:tcW w:w="1414" w:type="dxa"/>
          </w:tcPr>
          <w:p w14:paraId="149D0259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</w:tc>
        <w:tc>
          <w:tcPr>
            <w:tcW w:w="1845" w:type="dxa"/>
          </w:tcPr>
          <w:p w14:paraId="666FC442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 w:rsidR="00EF09A5" w14:paraId="67B997C6" w14:textId="77777777">
        <w:trPr>
          <w:cantSplit/>
          <w:jc w:val="center"/>
        </w:trPr>
        <w:tc>
          <w:tcPr>
            <w:tcW w:w="2291" w:type="dxa"/>
          </w:tcPr>
          <w:p w14:paraId="02AF110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Pico </w:t>
            </w:r>
            <w:r>
              <w:rPr>
                <w:rFonts w:cs="v5.0.0"/>
              </w:rPr>
              <w:t>GSM900</w:t>
            </w:r>
          </w:p>
        </w:tc>
        <w:tc>
          <w:tcPr>
            <w:tcW w:w="2291" w:type="dxa"/>
          </w:tcPr>
          <w:p w14:paraId="112DA44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876-915 MHz</w:t>
            </w:r>
          </w:p>
        </w:tc>
        <w:tc>
          <w:tcPr>
            <w:tcW w:w="1235" w:type="dxa"/>
          </w:tcPr>
          <w:p w14:paraId="1F04AE2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-</w:t>
            </w:r>
            <w:r>
              <w:rPr>
                <w:rFonts w:cs="v5.0.0"/>
                <w:lang w:eastAsia="zh-CN"/>
              </w:rPr>
              <w:t>70</w:t>
            </w:r>
            <w:r>
              <w:rPr>
                <w:rFonts w:cs="v5.0.0"/>
              </w:rPr>
              <w:t xml:space="preserve"> dBm</w:t>
            </w:r>
          </w:p>
        </w:tc>
        <w:tc>
          <w:tcPr>
            <w:tcW w:w="1414" w:type="dxa"/>
          </w:tcPr>
          <w:p w14:paraId="119A2E5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100 kHz</w:t>
            </w:r>
          </w:p>
        </w:tc>
        <w:tc>
          <w:tcPr>
            <w:tcW w:w="1845" w:type="dxa"/>
          </w:tcPr>
          <w:p w14:paraId="62F18CF6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0D518B9C" w14:textId="77777777">
        <w:trPr>
          <w:cantSplit/>
          <w:jc w:val="center"/>
        </w:trPr>
        <w:tc>
          <w:tcPr>
            <w:tcW w:w="2291" w:type="dxa"/>
          </w:tcPr>
          <w:p w14:paraId="5600820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zh-CN"/>
              </w:rPr>
              <w:t>Pico</w:t>
            </w:r>
            <w:r>
              <w:rPr>
                <w:rFonts w:cs="v5.0.0"/>
              </w:rPr>
              <w:t xml:space="preserve"> DCS1800</w:t>
            </w:r>
          </w:p>
        </w:tc>
        <w:tc>
          <w:tcPr>
            <w:tcW w:w="2291" w:type="dxa"/>
          </w:tcPr>
          <w:p w14:paraId="6C897DD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 w14:paraId="71ACA00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80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0683218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6FAAFA4F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2959BA7D" w14:textId="77777777">
        <w:trPr>
          <w:cantSplit/>
          <w:jc w:val="center"/>
        </w:trPr>
        <w:tc>
          <w:tcPr>
            <w:tcW w:w="2291" w:type="dxa"/>
          </w:tcPr>
          <w:p w14:paraId="0C658A2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zh-CN"/>
              </w:rPr>
              <w:t>Pico</w:t>
            </w:r>
            <w:r>
              <w:rPr>
                <w:rFonts w:cs="v5.0.0"/>
              </w:rPr>
              <w:t xml:space="preserve"> PCS1900</w:t>
            </w:r>
          </w:p>
        </w:tc>
        <w:tc>
          <w:tcPr>
            <w:tcW w:w="2291" w:type="dxa"/>
          </w:tcPr>
          <w:p w14:paraId="2E71F9F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1850 - 1910 MHz</w:t>
            </w:r>
          </w:p>
        </w:tc>
        <w:tc>
          <w:tcPr>
            <w:tcW w:w="1235" w:type="dxa"/>
          </w:tcPr>
          <w:p w14:paraId="659080D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80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73AB330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09D0C672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65D37C20" w14:textId="77777777">
        <w:trPr>
          <w:cantSplit/>
          <w:jc w:val="center"/>
        </w:trPr>
        <w:tc>
          <w:tcPr>
            <w:tcW w:w="2291" w:type="dxa"/>
          </w:tcPr>
          <w:p w14:paraId="7254144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Pico </w:t>
            </w:r>
            <w:r>
              <w:rPr>
                <w:rFonts w:cs="v5.0.0"/>
              </w:rPr>
              <w:t>GSM850</w:t>
            </w:r>
          </w:p>
        </w:tc>
        <w:tc>
          <w:tcPr>
            <w:tcW w:w="2291" w:type="dxa"/>
          </w:tcPr>
          <w:p w14:paraId="1E9B54A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 w14:paraId="480AF7D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70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67D39C6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3C24AB7C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4C10C740" w14:textId="77777777">
        <w:trPr>
          <w:cantSplit/>
          <w:jc w:val="center"/>
        </w:trPr>
        <w:tc>
          <w:tcPr>
            <w:tcW w:w="2291" w:type="dxa"/>
          </w:tcPr>
          <w:p w14:paraId="7D4DCDC9" w14:textId="77777777" w:rsidR="00EF09A5" w:rsidRDefault="00322304">
            <w:pPr>
              <w:pStyle w:val="TAC"/>
              <w:jc w:val="left"/>
              <w:rPr>
                <w:rFonts w:cs="Arial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LA </w:t>
            </w:r>
            <w:r>
              <w:rPr>
                <w:rFonts w:cs="v5.0.0"/>
                <w:lang w:val="sv-SE"/>
              </w:rPr>
              <w:t>UTRA FDD Band I or E-UTRA Band 1</w:t>
            </w:r>
            <w:r>
              <w:rPr>
                <w:rFonts w:eastAsia="DengXian" w:cs="v5.0.0"/>
                <w:lang w:val="sv-SE"/>
              </w:rPr>
              <w:t xml:space="preserve"> or NR Band n1</w:t>
            </w:r>
          </w:p>
        </w:tc>
        <w:tc>
          <w:tcPr>
            <w:tcW w:w="2291" w:type="dxa"/>
          </w:tcPr>
          <w:p w14:paraId="2CDC8305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1920 - 1980 MHz</w:t>
            </w:r>
          </w:p>
          <w:p w14:paraId="229B18FB" w14:textId="77777777" w:rsidR="00EF09A5" w:rsidRDefault="00EF09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35" w:type="dxa"/>
          </w:tcPr>
          <w:p w14:paraId="331A179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0B07135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297D6ECF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74CB7372" w14:textId="77777777">
        <w:trPr>
          <w:cantSplit/>
          <w:jc w:val="center"/>
        </w:trPr>
        <w:tc>
          <w:tcPr>
            <w:tcW w:w="2291" w:type="dxa"/>
          </w:tcPr>
          <w:p w14:paraId="3AB8CA1A" w14:textId="77777777" w:rsidR="00EF09A5" w:rsidRDefault="00322304">
            <w:pPr>
              <w:pStyle w:val="TAC"/>
              <w:jc w:val="left"/>
              <w:rPr>
                <w:rFonts w:cs="Arial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LA </w:t>
            </w:r>
            <w:r>
              <w:rPr>
                <w:rFonts w:cs="v5.0.0"/>
                <w:lang w:val="sv-SE"/>
              </w:rPr>
              <w:t>UTRA FDD Band II or E-UTRA Band 2</w:t>
            </w:r>
            <w:r>
              <w:rPr>
                <w:rFonts w:eastAsia="DengXian" w:cs="v5.0.0"/>
                <w:lang w:val="sv-SE"/>
              </w:rPr>
              <w:t xml:space="preserve"> or NR Band n2</w:t>
            </w:r>
          </w:p>
        </w:tc>
        <w:tc>
          <w:tcPr>
            <w:tcW w:w="2291" w:type="dxa"/>
          </w:tcPr>
          <w:p w14:paraId="5E2E17D8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1850 - 1910 MHz</w:t>
            </w:r>
          </w:p>
          <w:p w14:paraId="29558F7D" w14:textId="77777777" w:rsidR="00EF09A5" w:rsidRDefault="00EF09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35" w:type="dxa"/>
          </w:tcPr>
          <w:p w14:paraId="526E75F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72B0707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75D7D9CD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765CB239" w14:textId="77777777">
        <w:trPr>
          <w:cantSplit/>
          <w:jc w:val="center"/>
        </w:trPr>
        <w:tc>
          <w:tcPr>
            <w:tcW w:w="2291" w:type="dxa"/>
          </w:tcPr>
          <w:p w14:paraId="3C18E4DC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LA </w:t>
            </w:r>
            <w:r>
              <w:rPr>
                <w:rFonts w:cs="v5.0.0"/>
                <w:lang w:val="sv-SE"/>
              </w:rPr>
              <w:t>UTRA FDD Band III or E-UTRA Band 3</w:t>
            </w:r>
            <w:r>
              <w:rPr>
                <w:rFonts w:eastAsia="DengXian" w:cs="v5.0.0"/>
                <w:lang w:val="sv-SE"/>
              </w:rPr>
              <w:t xml:space="preserve"> or NR Band n3</w:t>
            </w:r>
          </w:p>
        </w:tc>
        <w:tc>
          <w:tcPr>
            <w:tcW w:w="2291" w:type="dxa"/>
          </w:tcPr>
          <w:p w14:paraId="22109CE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 w14:paraId="7260CAC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064FDAE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408CD88F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339CDE63" w14:textId="77777777">
        <w:trPr>
          <w:cantSplit/>
          <w:jc w:val="center"/>
        </w:trPr>
        <w:tc>
          <w:tcPr>
            <w:tcW w:w="2291" w:type="dxa"/>
          </w:tcPr>
          <w:p w14:paraId="5D2E3176" w14:textId="77777777" w:rsidR="00EF09A5" w:rsidRDefault="00322304">
            <w:pPr>
              <w:pStyle w:val="TAC"/>
              <w:jc w:val="left"/>
              <w:rPr>
                <w:rFonts w:cs="Arial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LA </w:t>
            </w:r>
            <w:r>
              <w:rPr>
                <w:rFonts w:cs="v5.0.0"/>
                <w:lang w:val="sv-SE"/>
              </w:rPr>
              <w:t xml:space="preserve">UTRA FDD Band IV or </w:t>
            </w:r>
            <w:r>
              <w:rPr>
                <w:rFonts w:cs="v5.0.0"/>
                <w:lang w:val="sv-SE"/>
              </w:rPr>
              <w:t>E-UTRA Band 4</w:t>
            </w:r>
          </w:p>
        </w:tc>
        <w:tc>
          <w:tcPr>
            <w:tcW w:w="2291" w:type="dxa"/>
          </w:tcPr>
          <w:p w14:paraId="502C665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1710 - 1755 MHz</w:t>
            </w:r>
          </w:p>
        </w:tc>
        <w:tc>
          <w:tcPr>
            <w:tcW w:w="1235" w:type="dxa"/>
          </w:tcPr>
          <w:p w14:paraId="525EF5B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20054CB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065CDD27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192C7071" w14:textId="77777777">
        <w:trPr>
          <w:cantSplit/>
          <w:jc w:val="center"/>
        </w:trPr>
        <w:tc>
          <w:tcPr>
            <w:tcW w:w="2291" w:type="dxa"/>
          </w:tcPr>
          <w:p w14:paraId="240C3ECE" w14:textId="77777777" w:rsidR="00EF09A5" w:rsidRDefault="00322304">
            <w:pPr>
              <w:pStyle w:val="TAC"/>
              <w:jc w:val="left"/>
              <w:rPr>
                <w:rFonts w:cs="Arial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LA </w:t>
            </w:r>
            <w:r>
              <w:rPr>
                <w:rFonts w:cs="v5.0.0"/>
                <w:lang w:val="sv-SE"/>
              </w:rPr>
              <w:t>UTRA FDD Band V or E-UTRA Band 5</w:t>
            </w:r>
            <w:r>
              <w:rPr>
                <w:rFonts w:eastAsia="DengXian" w:cs="v5.0.0"/>
                <w:lang w:val="sv-SE"/>
              </w:rPr>
              <w:t xml:space="preserve"> or NR Band n5</w:t>
            </w:r>
          </w:p>
        </w:tc>
        <w:tc>
          <w:tcPr>
            <w:tcW w:w="2291" w:type="dxa"/>
          </w:tcPr>
          <w:p w14:paraId="04D2193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 w14:paraId="0B1E053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19B9AA6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02C9F79A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1AF40FE6" w14:textId="77777777">
        <w:trPr>
          <w:cantSplit/>
          <w:jc w:val="center"/>
        </w:trPr>
        <w:tc>
          <w:tcPr>
            <w:tcW w:w="2291" w:type="dxa"/>
          </w:tcPr>
          <w:p w14:paraId="58E259F2" w14:textId="77777777" w:rsidR="00EF09A5" w:rsidRDefault="00322304">
            <w:pPr>
              <w:pStyle w:val="TAC"/>
              <w:jc w:val="left"/>
              <w:rPr>
                <w:rFonts w:cs="Arial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LA </w:t>
            </w:r>
            <w:r>
              <w:rPr>
                <w:rFonts w:cs="v5.0.0"/>
                <w:lang w:val="sv-SE"/>
              </w:rPr>
              <w:t>UTRA FDD Band VI, XIX or E-UTRA Band 6, 19</w:t>
            </w:r>
          </w:p>
        </w:tc>
        <w:tc>
          <w:tcPr>
            <w:tcW w:w="2291" w:type="dxa"/>
          </w:tcPr>
          <w:p w14:paraId="7EA180E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830 - 845 MHz </w:t>
            </w:r>
          </w:p>
        </w:tc>
        <w:tc>
          <w:tcPr>
            <w:tcW w:w="1235" w:type="dxa"/>
          </w:tcPr>
          <w:p w14:paraId="14DB6F5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414B50D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01685791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29174E19" w14:textId="77777777">
        <w:trPr>
          <w:cantSplit/>
          <w:jc w:val="center"/>
        </w:trPr>
        <w:tc>
          <w:tcPr>
            <w:tcW w:w="2291" w:type="dxa"/>
          </w:tcPr>
          <w:p w14:paraId="2012A334" w14:textId="77777777" w:rsidR="00EF09A5" w:rsidRDefault="00322304">
            <w:pPr>
              <w:pStyle w:val="TAC"/>
              <w:jc w:val="left"/>
              <w:rPr>
                <w:rFonts w:cs="v5.0.0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LA </w:t>
            </w:r>
            <w:r>
              <w:rPr>
                <w:rFonts w:cs="v5.0.0"/>
                <w:lang w:val="sv-SE"/>
              </w:rPr>
              <w:t>UTRA FDD Band VII or E-UTRA Band 7</w:t>
            </w:r>
            <w:r>
              <w:rPr>
                <w:rFonts w:eastAsia="DengXian" w:cs="v5.0.0"/>
                <w:lang w:val="sv-SE"/>
              </w:rPr>
              <w:t xml:space="preserve"> or NR Band n7</w:t>
            </w:r>
          </w:p>
        </w:tc>
        <w:tc>
          <w:tcPr>
            <w:tcW w:w="2291" w:type="dxa"/>
          </w:tcPr>
          <w:p w14:paraId="060BCD2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2500 - 2570 MHz</w:t>
            </w:r>
          </w:p>
        </w:tc>
        <w:tc>
          <w:tcPr>
            <w:tcW w:w="1235" w:type="dxa"/>
          </w:tcPr>
          <w:p w14:paraId="0DCA4FC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2562ADF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55B8AED0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1C173D80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DFDB" w14:textId="77777777" w:rsidR="00EF09A5" w:rsidRDefault="00322304">
            <w:pPr>
              <w:pStyle w:val="TAC"/>
              <w:jc w:val="left"/>
              <w:rPr>
                <w:rFonts w:cs="v5.0.0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LA </w:t>
            </w:r>
            <w:r>
              <w:rPr>
                <w:rFonts w:cs="v5.0.0"/>
                <w:lang w:val="sv-SE"/>
              </w:rPr>
              <w:t>UTRA FDD Band VIII or E-UTRA Band 8</w:t>
            </w:r>
            <w:r>
              <w:rPr>
                <w:rFonts w:eastAsia="DengXian" w:cs="v5.0.0"/>
                <w:lang w:val="sv-SE"/>
              </w:rPr>
              <w:t xml:space="preserve"> or NR Band n8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DF6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880 - 915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3C3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2D5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A217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6E60C2DE" w14:textId="77777777">
        <w:trPr>
          <w:cantSplit/>
          <w:jc w:val="center"/>
        </w:trPr>
        <w:tc>
          <w:tcPr>
            <w:tcW w:w="2291" w:type="dxa"/>
          </w:tcPr>
          <w:p w14:paraId="429F15C4" w14:textId="77777777" w:rsidR="00EF09A5" w:rsidRDefault="00322304">
            <w:pPr>
              <w:pStyle w:val="TAC"/>
              <w:jc w:val="left"/>
              <w:rPr>
                <w:rFonts w:cs="v5.0.0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LA </w:t>
            </w:r>
            <w:r>
              <w:rPr>
                <w:rFonts w:cs="v5.0.0"/>
                <w:lang w:val="sv-SE"/>
              </w:rPr>
              <w:t>UTRA FDD Band IX or E-UTRA Band 9</w:t>
            </w:r>
          </w:p>
        </w:tc>
        <w:tc>
          <w:tcPr>
            <w:tcW w:w="2291" w:type="dxa"/>
          </w:tcPr>
          <w:p w14:paraId="6C12D7D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1749.9 - 1784.9 MHz</w:t>
            </w:r>
          </w:p>
        </w:tc>
        <w:tc>
          <w:tcPr>
            <w:tcW w:w="1235" w:type="dxa"/>
          </w:tcPr>
          <w:p w14:paraId="29F04D6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02D6DFC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0852DFCF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1E24F57D" w14:textId="77777777">
        <w:trPr>
          <w:cantSplit/>
          <w:jc w:val="center"/>
        </w:trPr>
        <w:tc>
          <w:tcPr>
            <w:tcW w:w="2291" w:type="dxa"/>
          </w:tcPr>
          <w:p w14:paraId="1120B81A" w14:textId="77777777" w:rsidR="00EF09A5" w:rsidRDefault="00322304">
            <w:pPr>
              <w:pStyle w:val="TAC"/>
              <w:jc w:val="left"/>
              <w:rPr>
                <w:rFonts w:cs="v5.0.0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LA </w:t>
            </w:r>
            <w:r>
              <w:rPr>
                <w:rFonts w:cs="v5.0.0"/>
                <w:lang w:val="sv-SE"/>
              </w:rPr>
              <w:t>UTRA FDD Band X or E-UTRA Band 10</w:t>
            </w:r>
          </w:p>
        </w:tc>
        <w:tc>
          <w:tcPr>
            <w:tcW w:w="2291" w:type="dxa"/>
          </w:tcPr>
          <w:p w14:paraId="2F43729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1710 - </w:t>
            </w:r>
            <w:r>
              <w:rPr>
                <w:rFonts w:cs="Arial"/>
              </w:rPr>
              <w:t>1770 MHz</w:t>
            </w:r>
          </w:p>
        </w:tc>
        <w:tc>
          <w:tcPr>
            <w:tcW w:w="1235" w:type="dxa"/>
          </w:tcPr>
          <w:p w14:paraId="498F1C9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12478BC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5DC9B4AB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620645C4" w14:textId="77777777">
        <w:trPr>
          <w:cantSplit/>
          <w:jc w:val="center"/>
        </w:trPr>
        <w:tc>
          <w:tcPr>
            <w:tcW w:w="2291" w:type="dxa"/>
          </w:tcPr>
          <w:p w14:paraId="0AEA8F6F" w14:textId="77777777" w:rsidR="00EF09A5" w:rsidRDefault="00322304">
            <w:pPr>
              <w:pStyle w:val="TAC"/>
              <w:jc w:val="left"/>
              <w:rPr>
                <w:rFonts w:cs="v5.0.0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LA </w:t>
            </w:r>
            <w:r>
              <w:rPr>
                <w:rFonts w:cs="v5.0.0"/>
                <w:lang w:val="sv-SE"/>
              </w:rPr>
              <w:t>UTRA FDD Band XI or E-UTRA Band 11</w:t>
            </w:r>
          </w:p>
        </w:tc>
        <w:tc>
          <w:tcPr>
            <w:tcW w:w="2291" w:type="dxa"/>
          </w:tcPr>
          <w:p w14:paraId="638D52B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1427.9 - 14</w:t>
            </w:r>
            <w:r>
              <w:rPr>
                <w:rFonts w:cs="Arial"/>
                <w:lang w:eastAsia="zh-CN"/>
              </w:rPr>
              <w:t>47</w:t>
            </w:r>
            <w:r>
              <w:rPr>
                <w:rFonts w:cs="Arial"/>
              </w:rPr>
              <w:t>.9 MHz</w:t>
            </w:r>
          </w:p>
        </w:tc>
        <w:tc>
          <w:tcPr>
            <w:tcW w:w="1235" w:type="dxa"/>
          </w:tcPr>
          <w:p w14:paraId="3FAA211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7CC3A86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79202A5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50, 51, 75 or 76</w:t>
            </w:r>
          </w:p>
        </w:tc>
      </w:tr>
      <w:tr w:rsidR="00EF09A5" w14:paraId="1148E5B7" w14:textId="77777777">
        <w:trPr>
          <w:cantSplit/>
          <w:jc w:val="center"/>
        </w:trPr>
        <w:tc>
          <w:tcPr>
            <w:tcW w:w="2291" w:type="dxa"/>
          </w:tcPr>
          <w:p w14:paraId="25AF6684" w14:textId="77777777" w:rsidR="00EF09A5" w:rsidRDefault="00322304">
            <w:pPr>
              <w:pStyle w:val="TAC"/>
              <w:jc w:val="left"/>
              <w:rPr>
                <w:rFonts w:cs="v5.0.0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UTRA FDD Band XII or E-UTRA Band 12</w:t>
            </w:r>
            <w:r>
              <w:rPr>
                <w:rFonts w:eastAsia="DengXian" w:cs="v5.0.0"/>
                <w:lang w:val="sv-SE"/>
              </w:rPr>
              <w:t xml:space="preserve"> or NR Band n12</w:t>
            </w:r>
          </w:p>
        </w:tc>
        <w:tc>
          <w:tcPr>
            <w:tcW w:w="2291" w:type="dxa"/>
          </w:tcPr>
          <w:p w14:paraId="54FCA88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699 - 716 MHz</w:t>
            </w:r>
          </w:p>
        </w:tc>
        <w:tc>
          <w:tcPr>
            <w:tcW w:w="1235" w:type="dxa"/>
          </w:tcPr>
          <w:p w14:paraId="7BD9FCF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74CA52D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10D9DEE6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314D1CA8" w14:textId="77777777">
        <w:trPr>
          <w:cantSplit/>
          <w:jc w:val="center"/>
        </w:trPr>
        <w:tc>
          <w:tcPr>
            <w:tcW w:w="2291" w:type="dxa"/>
          </w:tcPr>
          <w:p w14:paraId="34A14DE3" w14:textId="77777777" w:rsidR="00EF09A5" w:rsidRDefault="00322304">
            <w:pPr>
              <w:pStyle w:val="TAC"/>
              <w:jc w:val="left"/>
              <w:rPr>
                <w:rFonts w:cs="v5.0.0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UTRA FDD Band XIII or E-UTRA Band 13 or NR Band n13</w:t>
            </w:r>
          </w:p>
        </w:tc>
        <w:tc>
          <w:tcPr>
            <w:tcW w:w="2291" w:type="dxa"/>
          </w:tcPr>
          <w:p w14:paraId="2B35BDF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777 - 787 MHz</w:t>
            </w:r>
          </w:p>
        </w:tc>
        <w:tc>
          <w:tcPr>
            <w:tcW w:w="1235" w:type="dxa"/>
          </w:tcPr>
          <w:p w14:paraId="47C608B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1349601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00F77B98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45FFBB33" w14:textId="77777777">
        <w:trPr>
          <w:cantSplit/>
          <w:jc w:val="center"/>
        </w:trPr>
        <w:tc>
          <w:tcPr>
            <w:tcW w:w="2291" w:type="dxa"/>
          </w:tcPr>
          <w:p w14:paraId="765139D6" w14:textId="77777777" w:rsidR="00EF09A5" w:rsidRDefault="00322304">
            <w:pPr>
              <w:pStyle w:val="TAC"/>
              <w:jc w:val="left"/>
              <w:rPr>
                <w:rFonts w:cs="v5.0.0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UTRA FDD Band XIV or E-UTRA Band 14 or NR Band n14</w:t>
            </w:r>
          </w:p>
        </w:tc>
        <w:tc>
          <w:tcPr>
            <w:tcW w:w="2291" w:type="dxa"/>
          </w:tcPr>
          <w:p w14:paraId="2524C62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788 - 798 MHz</w:t>
            </w:r>
          </w:p>
        </w:tc>
        <w:tc>
          <w:tcPr>
            <w:tcW w:w="1235" w:type="dxa"/>
          </w:tcPr>
          <w:p w14:paraId="0ED2D50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494462D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5F908308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0007C6BA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5F93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E-UTRA Band 17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989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704 - 716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B5F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E8D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7254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644CA791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889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E-UTRA Band 18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CDF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815 - 830 </w:t>
            </w:r>
            <w:r>
              <w:rPr>
                <w:rFonts w:cs="Arial"/>
              </w:rPr>
              <w:t>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8FE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DC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DDC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1137A007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4F3F" w14:textId="77777777" w:rsidR="00EF09A5" w:rsidRDefault="00322304">
            <w:pPr>
              <w:pStyle w:val="TAC"/>
              <w:rPr>
                <w:rFonts w:cs="Arial"/>
                <w:lang w:val="sv-SE" w:eastAsia="zh-CN"/>
              </w:rPr>
            </w:pPr>
            <w:r>
              <w:rPr>
                <w:rFonts w:cs="v5.0.0"/>
                <w:lang w:val="sv-SE" w:eastAsia="zh-CN"/>
              </w:rPr>
              <w:t>L</w:t>
            </w:r>
            <w:r>
              <w:rPr>
                <w:rFonts w:cs="v5.0.0"/>
                <w:lang w:val="sv-SE"/>
              </w:rPr>
              <w:t>A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rFonts w:cs="v5.0.0"/>
                <w:lang w:val="sv-SE"/>
              </w:rPr>
              <w:t>UTRA FDD Band XX or</w:t>
            </w:r>
            <w:r>
              <w:rPr>
                <w:rFonts w:cs="Arial"/>
                <w:lang w:val="sv-SE"/>
              </w:rPr>
              <w:t xml:space="preserve"> E-UTRA Band 20</w:t>
            </w:r>
            <w:r>
              <w:rPr>
                <w:rFonts w:eastAsia="DengXian" w:cs="v5.0.0"/>
                <w:lang w:val="sv-SE"/>
              </w:rPr>
              <w:t xml:space="preserve"> or NR Band n20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217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832 - 862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BC8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63C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F0F3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1858467D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8DD" w14:textId="77777777" w:rsidR="00EF09A5" w:rsidRDefault="00322304">
            <w:pPr>
              <w:pStyle w:val="TAC"/>
              <w:rPr>
                <w:rFonts w:cs="Arial"/>
                <w:lang w:val="sv-SE" w:eastAsia="zh-CN"/>
              </w:rPr>
            </w:pPr>
            <w:r>
              <w:rPr>
                <w:rFonts w:cs="v5.0.0"/>
                <w:lang w:val="sv-SE" w:eastAsia="zh-CN"/>
              </w:rPr>
              <w:t>L</w:t>
            </w:r>
            <w:r>
              <w:rPr>
                <w:rFonts w:cs="v5.0.0"/>
                <w:lang w:val="sv-SE"/>
              </w:rPr>
              <w:t>A</w:t>
            </w:r>
            <w:r>
              <w:rPr>
                <w:rFonts w:cs="Arial"/>
                <w:lang w:val="sv-SE"/>
              </w:rPr>
              <w:t xml:space="preserve"> UTRA FDD Band XXI or E-UTRA Band 21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223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1447.9 - 1462.9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F0E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7BB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5B3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32, 50 or 75</w:t>
            </w:r>
          </w:p>
        </w:tc>
      </w:tr>
      <w:tr w:rsidR="00EF09A5" w14:paraId="067D2450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DB2A" w14:textId="77777777" w:rsidR="00EF09A5" w:rsidRDefault="00322304">
            <w:pPr>
              <w:pStyle w:val="TAC"/>
              <w:rPr>
                <w:rFonts w:cs="v5.0.0"/>
                <w:lang w:val="sv-SE" w:eastAsia="zh-CN"/>
              </w:rPr>
            </w:pPr>
            <w:r>
              <w:rPr>
                <w:rFonts w:cs="v5.0.0"/>
                <w:lang w:val="sv-SE"/>
              </w:rPr>
              <w:t>LA</w:t>
            </w:r>
            <w:r>
              <w:rPr>
                <w:rFonts w:cs="Arial"/>
                <w:lang w:val="sv-SE"/>
              </w:rPr>
              <w:t xml:space="preserve"> UTRA FDD Band XXII or E-UTRA Band 22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A51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3410  – 3490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0E9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AF5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9F8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42</w:t>
            </w:r>
          </w:p>
        </w:tc>
      </w:tr>
      <w:tr w:rsidR="00EF09A5" w14:paraId="64835ADC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C6DD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LA</w:t>
            </w:r>
            <w:r>
              <w:rPr>
                <w:rFonts w:cs="Arial"/>
              </w:rPr>
              <w:t xml:space="preserve"> E-UTRA Band 24 or NR Band n24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CFC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1626.5 – 1660.5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91D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989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5DCE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04EB7223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9E83" w14:textId="77777777" w:rsidR="00EF09A5" w:rsidRDefault="00322304">
            <w:pPr>
              <w:pStyle w:val="TAC"/>
              <w:rPr>
                <w:rFonts w:cs="v5.0.0"/>
                <w:lang w:val="sv-SE" w:eastAsia="zh-CN"/>
              </w:rPr>
            </w:pPr>
            <w:r>
              <w:rPr>
                <w:rFonts w:cs="v5.0.0"/>
                <w:lang w:val="sv-SE" w:eastAsia="zh-CN"/>
              </w:rPr>
              <w:lastRenderedPageBreak/>
              <w:t>L</w:t>
            </w:r>
            <w:r>
              <w:rPr>
                <w:rFonts w:cs="v5.0.0"/>
                <w:lang w:val="sv-SE"/>
              </w:rPr>
              <w:t>A</w:t>
            </w:r>
            <w:r>
              <w:rPr>
                <w:rFonts w:cs="Arial"/>
                <w:lang w:val="sv-SE"/>
              </w:rPr>
              <w:t xml:space="preserve"> UTRA FDD Band XXV or E-UTRA Band 25</w:t>
            </w:r>
            <w:r>
              <w:rPr>
                <w:rFonts w:eastAsia="DengXian" w:cs="v5.0.0"/>
                <w:lang w:val="sv-SE"/>
              </w:rPr>
              <w:t xml:space="preserve"> or NR Band n25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D35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1850 – 1915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A2F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FEC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ACA2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1D56FA9B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4D6E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v5.0.0"/>
                <w:lang w:val="sv-SE" w:eastAsia="zh-CN"/>
              </w:rPr>
              <w:t>L</w:t>
            </w:r>
            <w:r>
              <w:rPr>
                <w:rFonts w:cs="v5.0.0" w:hint="eastAsia"/>
                <w:lang w:val="sv-SE" w:eastAsia="zh-CN"/>
              </w:rPr>
              <w:t xml:space="preserve">A </w:t>
            </w:r>
            <w:r>
              <w:rPr>
                <w:rFonts w:cs="Arial"/>
                <w:lang w:val="sv-SE"/>
              </w:rPr>
              <w:t>UTRA FDD Band XXVI or</w:t>
            </w:r>
          </w:p>
          <w:p w14:paraId="56554EF3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/>
                <w:lang w:val="sv-SE"/>
              </w:rPr>
              <w:t>E-UTRA Band 26 or NR Band n26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9FE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814 – 849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989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8E0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CDCC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2C00C09E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CA93" w14:textId="77777777" w:rsidR="00EF09A5" w:rsidRDefault="00322304">
            <w:pPr>
              <w:pStyle w:val="TAC"/>
              <w:rPr>
                <w:rFonts w:cs="v5.0.0"/>
                <w:lang w:val="sv-SE" w:eastAsia="zh-CN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E-UTRA Band 27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411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807 - 824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16F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1FB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E5EE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3171A417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291E" w14:textId="77777777" w:rsidR="00EF09A5" w:rsidRDefault="00322304">
            <w:pPr>
              <w:pStyle w:val="TAC"/>
              <w:rPr>
                <w:rFonts w:cs="v5.0.0"/>
                <w:lang w:val="sv-SE" w:eastAsia="zh-CN"/>
              </w:rPr>
            </w:pPr>
            <w:r>
              <w:rPr>
                <w:rFonts w:cs="v5.0.0"/>
              </w:rPr>
              <w:t>LA</w:t>
            </w:r>
            <w:r>
              <w:rPr>
                <w:rFonts w:cs="Arial"/>
              </w:rPr>
              <w:t xml:space="preserve"> E-UTRA Band 2</w:t>
            </w:r>
            <w:r>
              <w:rPr>
                <w:rFonts w:cs="Arial" w:hint="eastAsia"/>
              </w:rPr>
              <w:t>8</w:t>
            </w:r>
            <w:r>
              <w:rPr>
                <w:rFonts w:eastAsia="DengXian" w:cs="v5.0.0"/>
                <w:lang w:val="sv-SE"/>
              </w:rPr>
              <w:t xml:space="preserve"> or NR Band n28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34D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703</w:t>
            </w:r>
            <w:r>
              <w:rPr>
                <w:rFonts w:cs="Arial"/>
              </w:rPr>
              <w:t xml:space="preserve"> – </w:t>
            </w:r>
            <w:r>
              <w:rPr>
                <w:rFonts w:cs="Arial" w:hint="eastAsia"/>
              </w:rPr>
              <w:t>748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3CB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564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D02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44</w:t>
            </w:r>
          </w:p>
        </w:tc>
      </w:tr>
      <w:tr w:rsidR="00EF09A5" w14:paraId="3687AEEC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CF1C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LA </w:t>
            </w:r>
            <w:r>
              <w:rPr>
                <w:rFonts w:ascii="Arial" w:hAnsi="Arial"/>
                <w:sz w:val="18"/>
              </w:rPr>
              <w:t>E-UTRA Band 30</w:t>
            </w:r>
            <w:r>
              <w:rPr>
                <w:rFonts w:ascii="Arial" w:hAnsi="Arial"/>
                <w:sz w:val="18"/>
                <w:lang w:val="sv-SE"/>
              </w:rPr>
              <w:t xml:space="preserve"> or NR Band n30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4D52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2305 – 2315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2F36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88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FE29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590A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is not applicable to E-UTRA BS operating in Band 40</w:t>
            </w:r>
          </w:p>
        </w:tc>
      </w:tr>
      <w:tr w:rsidR="00EF09A5" w14:paraId="0CBE96A5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68DB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LA</w:t>
            </w:r>
            <w:r>
              <w:rPr>
                <w:rFonts w:cs="Arial"/>
              </w:rPr>
              <w:t xml:space="preserve"> E-UTRA Band </w:t>
            </w:r>
            <w:r>
              <w:rPr>
                <w:rFonts w:cs="Arial" w:hint="eastAsia"/>
                <w:lang w:eastAsia="zh-CN"/>
              </w:rPr>
              <w:t>31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5A3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452.5</w:t>
            </w:r>
            <w:r>
              <w:rPr>
                <w:rFonts w:cs="Arial"/>
              </w:rPr>
              <w:t xml:space="preserve"> – </w:t>
            </w:r>
            <w:r>
              <w:rPr>
                <w:rFonts w:cs="Arial" w:hint="eastAsia"/>
                <w:lang w:eastAsia="zh-CN"/>
              </w:rPr>
              <w:t>457.5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0D2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7AD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A847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78DDF78C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EC52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LA </w:t>
            </w:r>
            <w:r>
              <w:rPr>
                <w:rFonts w:cs="v5.0.0"/>
                <w:lang w:val="sv-SE"/>
              </w:rPr>
              <w:t>UTRA TDD Band a) or E-UTRA Band 33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B7FE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1900 - 1920 MHz</w:t>
            </w:r>
          </w:p>
          <w:p w14:paraId="740A5992" w14:textId="77777777" w:rsidR="00EF09A5" w:rsidRDefault="00EF09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2F1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A67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DF0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33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  <w:tr w:rsidR="00EF09A5" w14:paraId="54892A43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9D55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LA </w:t>
            </w:r>
            <w:r>
              <w:rPr>
                <w:rFonts w:cs="v5.0.0"/>
                <w:lang w:val="sv-SE"/>
              </w:rPr>
              <w:t>UTRA TDD Band a) or E-UTRA Band 34</w:t>
            </w:r>
            <w:r>
              <w:rPr>
                <w:rFonts w:eastAsia="DengXian" w:cs="v5.0.0"/>
                <w:lang w:val="sv-SE"/>
              </w:rPr>
              <w:t xml:space="preserve"> or NR Band n34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C03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2010 - 2025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AF7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30C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7C1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</w:t>
            </w:r>
            <w:r>
              <w:rPr>
                <w:rFonts w:cs="Arial"/>
              </w:rPr>
              <w:t>not applicable to E-UTRA BS operating in Band 34</w:t>
            </w:r>
          </w:p>
        </w:tc>
      </w:tr>
      <w:tr w:rsidR="00EF09A5" w14:paraId="666F996D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371D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LA </w:t>
            </w:r>
            <w:r>
              <w:rPr>
                <w:rFonts w:cs="v5.0.0"/>
                <w:lang w:val="sv-SE"/>
              </w:rPr>
              <w:t>UTRA TDD Band b) or E-UTRA Band 35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2727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– 1910 MHz</w:t>
            </w:r>
          </w:p>
          <w:p w14:paraId="6D3CF847" w14:textId="77777777" w:rsidR="00EF09A5" w:rsidRDefault="00EF09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B85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1DC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E62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35</w:t>
            </w:r>
          </w:p>
        </w:tc>
      </w:tr>
      <w:tr w:rsidR="00EF09A5" w14:paraId="4DB57365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CA48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LA </w:t>
            </w:r>
            <w:r>
              <w:rPr>
                <w:rFonts w:cs="v5.0.0"/>
                <w:lang w:val="sv-SE"/>
              </w:rPr>
              <w:t>UTRA TDD Band b) or E-UTRA Band 36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044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1930 - 1990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BC4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019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5CE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2 and 36</w:t>
            </w:r>
          </w:p>
        </w:tc>
      </w:tr>
      <w:tr w:rsidR="00EF09A5" w14:paraId="51B7CE49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C33B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LA </w:t>
            </w:r>
            <w:r>
              <w:rPr>
                <w:rFonts w:cs="v5.0.0"/>
                <w:lang w:val="sv-SE"/>
              </w:rPr>
              <w:t>UTRA TDD Band c) or E-UTRA Band 37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8A9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1910 - 1930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31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0C7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4B40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37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</w:rPr>
              <w:t xml:space="preserve"> This unpaired band is defined in ITU-R M.1036, but is pending an</w:t>
            </w:r>
            <w:r>
              <w:rPr>
                <w:rFonts w:cs="Arial"/>
              </w:rPr>
              <w:t>y future deployment.</w:t>
            </w:r>
          </w:p>
        </w:tc>
      </w:tr>
      <w:tr w:rsidR="00EF09A5" w14:paraId="777368BC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9FE9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LA </w:t>
            </w:r>
            <w:r>
              <w:rPr>
                <w:rFonts w:cs="v5.0.0"/>
                <w:lang w:val="sv-SE"/>
              </w:rPr>
              <w:t>UTRA TDD Band d) or E-UTRA Band 38</w:t>
            </w:r>
            <w:r>
              <w:rPr>
                <w:rFonts w:eastAsia="DengXian" w:cs="v5.0.0"/>
                <w:lang w:val="sv-SE"/>
              </w:rPr>
              <w:t xml:space="preserve"> or NR Band n38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7BE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2570 – 2620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E5C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5C2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319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38.  </w:t>
            </w:r>
          </w:p>
        </w:tc>
      </w:tr>
      <w:tr w:rsidR="00EF09A5" w14:paraId="252F841D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F04E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v5.0.0"/>
                <w:lang w:val="sv-SE" w:eastAsia="zh-CN"/>
              </w:rPr>
              <w:t>L</w:t>
            </w:r>
            <w:r>
              <w:rPr>
                <w:rFonts w:cs="v5.0.0"/>
                <w:lang w:val="sv-SE"/>
              </w:rPr>
              <w:t>UTRA TDD Band f) or</w:t>
            </w:r>
            <w:r>
              <w:rPr>
                <w:rFonts w:cs="Arial"/>
                <w:lang w:val="sv-SE"/>
              </w:rPr>
              <w:t xml:space="preserve"> E-UTRA Band 3</w:t>
            </w:r>
            <w:r>
              <w:rPr>
                <w:rFonts w:cs="Arial"/>
                <w:lang w:val="sv-SE" w:eastAsia="zh-CN"/>
              </w:rPr>
              <w:t>9</w:t>
            </w:r>
            <w:r>
              <w:rPr>
                <w:rFonts w:eastAsia="DengXian" w:cs="v5.0.0"/>
                <w:lang w:val="sv-SE"/>
              </w:rPr>
              <w:t xml:space="preserve"> or NR Band n39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AB7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1880 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BB5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E0A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 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9EB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33 and 39</w:t>
            </w:r>
          </w:p>
        </w:tc>
      </w:tr>
      <w:tr w:rsidR="00EF09A5" w14:paraId="4170448E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2301" w14:textId="77777777" w:rsidR="00EF09A5" w:rsidRDefault="00322304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v5.0.0"/>
                <w:lang w:val="sv-SE"/>
              </w:rPr>
              <w:t>UTRA TDD Band e) or</w:t>
            </w:r>
            <w:r>
              <w:rPr>
                <w:rFonts w:cs="Arial"/>
                <w:lang w:val="sv-SE"/>
              </w:rPr>
              <w:t xml:space="preserve"> E-UTRA Band </w:t>
            </w:r>
            <w:r>
              <w:rPr>
                <w:rFonts w:cs="Arial"/>
                <w:lang w:val="sv-SE" w:eastAsia="zh-CN"/>
              </w:rPr>
              <w:t>40</w:t>
            </w:r>
            <w:r>
              <w:rPr>
                <w:rFonts w:eastAsia="DengXian" w:cs="v5.0.0"/>
                <w:lang w:val="sv-SE"/>
              </w:rPr>
              <w:t xml:space="preserve"> or NR Band n40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A85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12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E25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677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30 or </w:t>
            </w:r>
            <w:r>
              <w:rPr>
                <w:rFonts w:cs="Arial"/>
                <w:lang w:eastAsia="zh-CN"/>
              </w:rPr>
              <w:t>40</w:t>
            </w:r>
          </w:p>
        </w:tc>
      </w:tr>
      <w:tr w:rsidR="00EF09A5" w14:paraId="1BE5526E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CCE3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41</w:t>
            </w:r>
            <w:r>
              <w:rPr>
                <w:rFonts w:eastAsia="DengXian" w:cs="v5.0.0"/>
                <w:lang w:val="sv-SE"/>
              </w:rPr>
              <w:t xml:space="preserve"> or NR Band n41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E567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2496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26</w:t>
            </w:r>
            <w:r>
              <w:rPr>
                <w:rFonts w:cs="Arial"/>
                <w:lang w:eastAsia="zh-CN"/>
              </w:rPr>
              <w:t>90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581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42A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A68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 w:rsidR="00EF09A5" w14:paraId="7F05FE1D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0C52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E-UTRA Band 42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6EC5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3400 – 3600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524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8DE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042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 w:hint="eastAsia"/>
                <w:lang w:eastAsia="zh-CN"/>
              </w:rPr>
              <w:t xml:space="preserve"> 22, 42</w:t>
            </w:r>
            <w:r>
              <w:rPr>
                <w:rFonts w:cs="Arial"/>
                <w:lang w:eastAsia="zh-CN"/>
              </w:rPr>
              <w:t>,</w:t>
            </w:r>
            <w:r>
              <w:rPr>
                <w:rFonts w:cs="Arial" w:hint="eastAsia"/>
                <w:lang w:eastAsia="zh-CN"/>
              </w:rPr>
              <w:t xml:space="preserve"> 43</w:t>
            </w:r>
            <w:r>
              <w:rPr>
                <w:rFonts w:cs="Arial"/>
                <w:lang w:eastAsia="zh-CN"/>
              </w:rPr>
              <w:t>, 48, 49 or 52</w:t>
            </w:r>
          </w:p>
        </w:tc>
      </w:tr>
      <w:tr w:rsidR="00EF09A5" w14:paraId="20FCF3BB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8B1C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lastRenderedPageBreak/>
              <w:t xml:space="preserve">LA </w:t>
            </w:r>
            <w:r>
              <w:rPr>
                <w:rFonts w:cs="v5.0.0"/>
              </w:rPr>
              <w:t>E-UTRA Band 43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6C4B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3600 – 3800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38C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520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79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42, 43</w:t>
            </w:r>
            <w:r>
              <w:rPr>
                <w:rFonts w:cs="Arial"/>
                <w:lang w:eastAsia="zh-CN"/>
              </w:rPr>
              <w:t>, 48 or 49</w:t>
            </w:r>
          </w:p>
        </w:tc>
      </w:tr>
      <w:tr w:rsidR="00EF09A5" w14:paraId="0C98B284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1D09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E-UTRA Band 44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9C6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703 – 803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668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F32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223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28 or 44</w:t>
            </w:r>
          </w:p>
        </w:tc>
      </w:tr>
      <w:tr w:rsidR="00EF09A5" w14:paraId="301E5AFB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2D72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LA </w:t>
            </w:r>
            <w:r>
              <w:rPr>
                <w:lang w:eastAsia="ja-JP"/>
              </w:rPr>
              <w:t>E-UTRA Band 4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50CC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1467</w:t>
            </w:r>
            <w:r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688B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88</w:t>
            </w:r>
            <w:r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6C71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3FC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is </w:t>
            </w:r>
            <w:r>
              <w:rPr>
                <w:rFonts w:ascii="Arial" w:hAnsi="Arial" w:cs="Arial"/>
                <w:sz w:val="18"/>
                <w:szCs w:val="18"/>
              </w:rPr>
              <w:t>not applicable to E-UTRA BS operating in Band 4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</w:p>
        </w:tc>
      </w:tr>
      <w:tr w:rsidR="00EF09A5" w14:paraId="0DEAC382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2042" w14:textId="77777777" w:rsidR="00EF09A5" w:rsidRDefault="00322304">
            <w:pPr>
              <w:pStyle w:val="TAC"/>
              <w:rPr>
                <w:lang w:eastAsia="ja-JP"/>
              </w:rPr>
            </w:pPr>
            <w:r>
              <w:rPr>
                <w:rFonts w:cs="v5.0.0"/>
                <w:szCs w:val="18"/>
                <w:lang w:eastAsia="zh-CN"/>
              </w:rPr>
              <w:t xml:space="preserve">LA </w:t>
            </w:r>
            <w:r>
              <w:rPr>
                <w:rFonts w:cs="v5.0.0"/>
                <w:szCs w:val="18"/>
              </w:rPr>
              <w:t>E-UTRA Band 4</w:t>
            </w:r>
            <w:r>
              <w:rPr>
                <w:rFonts w:cs="v5.0.0" w:hint="eastAsia"/>
                <w:szCs w:val="18"/>
                <w:lang w:eastAsia="zh-CN"/>
              </w:rPr>
              <w:t>6</w:t>
            </w:r>
            <w:r>
              <w:rPr>
                <w:rFonts w:cs="v5.0.0"/>
                <w:szCs w:val="18"/>
                <w:lang w:eastAsia="zh-CN"/>
              </w:rPr>
              <w:t xml:space="preserve"> or NR Band n46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4BFB" w14:textId="77777777" w:rsidR="00EF09A5" w:rsidRDefault="00322304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5150</w:t>
            </w:r>
            <w:r>
              <w:rPr>
                <w:rFonts w:cs="Arial"/>
                <w:szCs w:val="18"/>
              </w:rPr>
              <w:t xml:space="preserve"> – </w:t>
            </w:r>
            <w:r>
              <w:rPr>
                <w:rFonts w:cs="Arial" w:hint="eastAsia"/>
                <w:szCs w:val="18"/>
                <w:lang w:eastAsia="zh-CN"/>
              </w:rPr>
              <w:t>5925</w:t>
            </w:r>
            <w:r>
              <w:rPr>
                <w:rFonts w:cs="Arial"/>
                <w:szCs w:val="18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CB60" w14:textId="77777777" w:rsidR="00EF09A5" w:rsidRDefault="0032230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88</w:t>
            </w:r>
            <w:r>
              <w:rPr>
                <w:rFonts w:cs="Arial"/>
                <w:szCs w:val="18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10FE" w14:textId="77777777" w:rsidR="00EF09A5" w:rsidRDefault="0032230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C86D" w14:textId="77777777" w:rsidR="00EF09A5" w:rsidRDefault="0032230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This is not applicable to E-UTRA BS operating in Band 4</w:t>
            </w:r>
            <w:r>
              <w:rPr>
                <w:rFonts w:cs="Arial" w:hint="eastAsia"/>
                <w:szCs w:val="18"/>
                <w:lang w:eastAsia="zh-CN"/>
              </w:rPr>
              <w:t>6</w:t>
            </w:r>
          </w:p>
        </w:tc>
      </w:tr>
      <w:tr w:rsidR="00EF09A5" w14:paraId="4D27AF4B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17C4" w14:textId="77777777" w:rsidR="00EF09A5" w:rsidRDefault="00322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LA E-UTRA Band 48</w:t>
            </w:r>
            <w:r>
              <w:rPr>
                <w:rFonts w:eastAsia="DengXian" w:cs="v5.0.0"/>
                <w:lang w:val="sv-SE"/>
              </w:rPr>
              <w:t xml:space="preserve"> or NR Band n48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5CE4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3550 – 3700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9ADA" w14:textId="77777777" w:rsidR="00EF09A5" w:rsidRDefault="00322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9010" w14:textId="77777777" w:rsidR="00EF09A5" w:rsidRDefault="00322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7AD2" w14:textId="77777777" w:rsidR="00EF09A5" w:rsidRDefault="00322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This is not </w:t>
            </w:r>
            <w:r>
              <w:rPr>
                <w:lang w:eastAsia="ja-JP"/>
              </w:rPr>
              <w:t>applicable to E-UTRA BS operating in Band 42, 43, 48</w:t>
            </w:r>
            <w:r>
              <w:rPr>
                <w:rFonts w:cs="Arial"/>
                <w:lang w:eastAsia="zh-CN"/>
              </w:rPr>
              <w:t xml:space="preserve"> or 49</w:t>
            </w:r>
          </w:p>
        </w:tc>
      </w:tr>
      <w:tr w:rsidR="00EF09A5" w14:paraId="0C8C2060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A465" w14:textId="77777777" w:rsidR="00EF09A5" w:rsidRDefault="00322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LA E-UTRA Band 49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697D" w14:textId="77777777" w:rsidR="00EF09A5" w:rsidRDefault="00322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3550 – 3700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E676" w14:textId="77777777" w:rsidR="00EF09A5" w:rsidRDefault="00322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EEB2" w14:textId="77777777" w:rsidR="00EF09A5" w:rsidRDefault="00322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F47C" w14:textId="77777777" w:rsidR="00EF09A5" w:rsidRDefault="00322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This is not applicable to E-UTRA BS operating in Band 42, 43, 48 or 49</w:t>
            </w:r>
          </w:p>
        </w:tc>
      </w:tr>
      <w:tr w:rsidR="00EF09A5" w14:paraId="42640F58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C8EE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5.0.0" w:hint="eastAsia"/>
                <w:sz w:val="18"/>
                <w:lang w:eastAsia="ja-JP"/>
              </w:rPr>
              <w:t>LA E-UTRA Band 50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4C4C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 xml:space="preserve">1432 </w:t>
            </w:r>
            <w:r>
              <w:rPr>
                <w:rFonts w:ascii="Arial" w:hAnsi="Arial" w:cs="Arial"/>
                <w:sz w:val="18"/>
                <w:lang w:eastAsia="ja-JP"/>
              </w:rPr>
              <w:t>–</w:t>
            </w:r>
            <w:r>
              <w:rPr>
                <w:rFonts w:ascii="Arial" w:hAnsi="Arial" w:cs="Arial" w:hint="eastAsia"/>
                <w:sz w:val="18"/>
                <w:lang w:eastAsia="ja-JP"/>
              </w:rPr>
              <w:t xml:space="preserve"> 1</w:t>
            </w:r>
            <w:r>
              <w:rPr>
                <w:rFonts w:ascii="Arial" w:hAnsi="Arial" w:cs="Arial"/>
                <w:sz w:val="18"/>
                <w:lang w:eastAsia="ja-JP"/>
              </w:rPr>
              <w:t>517</w:t>
            </w:r>
            <w:r>
              <w:rPr>
                <w:rFonts w:ascii="Arial" w:hAnsi="Arial" w:cs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C092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8D62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DB9E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is not </w:t>
            </w:r>
            <w:r>
              <w:rPr>
                <w:rFonts w:ascii="Arial" w:hAnsi="Arial"/>
                <w:sz w:val="18"/>
                <w:lang w:eastAsia="ja-JP"/>
              </w:rPr>
              <w:t>applicable to E-UTRA BS operating in Band 11, 21, 32, 51, 74, 75 or 76</w:t>
            </w:r>
          </w:p>
        </w:tc>
      </w:tr>
      <w:tr w:rsidR="00EF09A5" w14:paraId="6B592E4A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7FBC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5.0.0" w:hint="eastAsia"/>
                <w:sz w:val="18"/>
                <w:lang w:eastAsia="ja-JP"/>
              </w:rPr>
              <w:t>LA E-UTRA Band 51</w:t>
            </w:r>
            <w:r>
              <w:rPr>
                <w:rFonts w:ascii="Arial" w:hAnsi="Arial" w:cs="v5.0.0"/>
                <w:sz w:val="18"/>
                <w:lang w:eastAsia="ja-JP"/>
              </w:rPr>
              <w:t xml:space="preserve"> or NR Band n51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FDD5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 xml:space="preserve">1427 </w:t>
            </w:r>
            <w:r>
              <w:rPr>
                <w:rFonts w:ascii="Arial" w:hAnsi="Arial" w:cs="Arial"/>
                <w:sz w:val="18"/>
                <w:lang w:eastAsia="ja-JP"/>
              </w:rPr>
              <w:t>–</w:t>
            </w:r>
            <w:r>
              <w:rPr>
                <w:rFonts w:ascii="Arial" w:hAnsi="Arial" w:cs="Arial" w:hint="eastAsia"/>
                <w:sz w:val="18"/>
                <w:lang w:eastAsia="ja-JP"/>
              </w:rPr>
              <w:t xml:space="preserve"> 1</w:t>
            </w:r>
            <w:r>
              <w:rPr>
                <w:rFonts w:ascii="Arial" w:hAnsi="Arial" w:cs="Arial"/>
                <w:sz w:val="18"/>
                <w:lang w:eastAsia="ja-JP"/>
              </w:rPr>
              <w:t>432</w:t>
            </w:r>
            <w:r>
              <w:rPr>
                <w:rFonts w:ascii="Arial" w:hAnsi="Arial" w:cs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8023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9B8D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6316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This is not applicable to E-UTRA BS operating in Band 50, 75 or 76</w:t>
            </w:r>
          </w:p>
        </w:tc>
      </w:tr>
      <w:tr w:rsidR="00EF09A5" w14:paraId="2EAD7830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AAEB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E-UTRA Band 52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D1B5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3300 – 3400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12E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FA9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 </w:t>
            </w:r>
            <w:r>
              <w:rPr>
                <w:rFonts w:cs="Arial"/>
              </w:rPr>
              <w:t>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075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 w:hint="eastAsia"/>
                <w:lang w:eastAsia="zh-CN"/>
              </w:rPr>
              <w:t xml:space="preserve"> 42</w:t>
            </w:r>
            <w:r>
              <w:rPr>
                <w:rFonts w:cs="Arial"/>
                <w:lang w:eastAsia="zh-CN"/>
              </w:rPr>
              <w:t xml:space="preserve"> or 52</w:t>
            </w:r>
          </w:p>
        </w:tc>
      </w:tr>
      <w:tr w:rsidR="00EF09A5" w14:paraId="5E430575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8C46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53 or NR Band n53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342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2483.5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2495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2E3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B5B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E66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 w:rsidR="00EF09A5" w14:paraId="39ACFD36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3AC3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 xml:space="preserve">E-UTRA Band </w:t>
            </w:r>
            <w:r>
              <w:rPr>
                <w:rFonts w:cs="v5.0.0" w:hint="eastAsia"/>
                <w:lang w:eastAsia="ja-JP"/>
              </w:rPr>
              <w:t>65</w:t>
            </w:r>
            <w:r>
              <w:rPr>
                <w:rFonts w:eastAsia="DengXian" w:cs="v5.0.0"/>
                <w:lang w:val="sv-SE"/>
              </w:rPr>
              <w:t xml:space="preserve"> or NR Band n65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1BD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1920 - </w:t>
            </w:r>
            <w:r>
              <w:rPr>
                <w:rFonts w:cs="Arial" w:hint="eastAsia"/>
                <w:lang w:eastAsia="ja-JP"/>
              </w:rPr>
              <w:t>2010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C82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006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EB13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4FA4797A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DB22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val="sv-SE" w:eastAsia="zh-CN"/>
              </w:rPr>
              <w:t xml:space="preserve">LA </w:t>
            </w:r>
            <w:r>
              <w:rPr>
                <w:rFonts w:cs="v5.0.0"/>
                <w:lang w:val="sv-SE"/>
              </w:rPr>
              <w:t>E-UTRA Band 66 or NR Band n66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6B0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1710 - 1780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2CC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B9B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4D8A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783C3151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2F0F" w14:textId="77777777" w:rsidR="00EF09A5" w:rsidRDefault="00322304">
            <w:pPr>
              <w:pStyle w:val="TAC"/>
              <w:rPr>
                <w:rFonts w:cs="v5.0.0"/>
                <w:lang w:val="sv-SE" w:eastAsia="zh-CN"/>
              </w:rPr>
            </w:pPr>
            <w:r>
              <w:rPr>
                <w:rFonts w:cs="v5.0.0"/>
                <w:lang w:val="sv-SE" w:eastAsia="zh-CN"/>
              </w:rPr>
              <w:t xml:space="preserve">LA </w:t>
            </w:r>
            <w:r>
              <w:rPr>
                <w:rFonts w:cs="v5.0.0"/>
                <w:lang w:val="sv-SE"/>
              </w:rPr>
              <w:t>E-UTRA Band 68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484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698 - 728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F44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87F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7EC5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206FE525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E40A" w14:textId="77777777" w:rsidR="00EF09A5" w:rsidRDefault="00322304">
            <w:pPr>
              <w:pStyle w:val="TAC"/>
              <w:rPr>
                <w:rFonts w:cs="v5.0.0"/>
                <w:lang w:val="sv-SE" w:eastAsia="zh-CN"/>
              </w:rPr>
            </w:pPr>
            <w:r>
              <w:rPr>
                <w:rFonts w:cs="v5.0.0"/>
              </w:rPr>
              <w:t>LA E-UTRA Band 70</w:t>
            </w:r>
            <w:r>
              <w:rPr>
                <w:rFonts w:eastAsia="DengXian" w:cs="v5.0.0"/>
                <w:lang w:val="sv-SE"/>
              </w:rPr>
              <w:t xml:space="preserve"> or NR Band n70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37F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1695 - 1710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BA8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7E9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835A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0625C988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80EC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LA E-UTRA Band 71</w:t>
            </w:r>
            <w:r>
              <w:rPr>
                <w:rFonts w:eastAsia="DengXian" w:cs="v5.0.0"/>
                <w:lang w:val="sv-SE"/>
              </w:rPr>
              <w:t xml:space="preserve"> or NR Band n71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DEB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663 - 698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D0A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011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9D35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07E268D1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209F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LA E-UTRA Band </w:t>
            </w:r>
            <w:r>
              <w:rPr>
                <w:lang w:val="en-US"/>
              </w:rPr>
              <w:t>72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792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451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6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F37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7F4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156B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45B39755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BD38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LA E-UTRA Band </w:t>
            </w:r>
            <w:r>
              <w:rPr>
                <w:lang w:val="en-US"/>
              </w:rPr>
              <w:t>73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D606" w14:textId="77777777" w:rsidR="00EF09A5" w:rsidRDefault="0032230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450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855C" w14:textId="77777777" w:rsidR="00EF09A5" w:rsidRDefault="00322304">
            <w:pPr>
              <w:pStyle w:val="TAC"/>
              <w:rPr>
                <w:rFonts w:cs="Arial"/>
              </w:rPr>
            </w:pPr>
            <w: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0AE4" w14:textId="77777777" w:rsidR="00EF09A5" w:rsidRDefault="00322304">
            <w:pPr>
              <w:pStyle w:val="TAC"/>
              <w:rPr>
                <w:rFonts w:cs="Arial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9908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55BFC56E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600A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 w:hint="eastAsia"/>
              </w:rPr>
              <w:t>LA E-UTRA Band 74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100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 xml:space="preserve">1427 </w:t>
            </w:r>
            <w:r>
              <w:rPr>
                <w:rFonts w:cs="Arial"/>
              </w:rPr>
              <w:t>–</w:t>
            </w:r>
            <w:r>
              <w:rPr>
                <w:rFonts w:cs="Arial" w:hint="eastAsia"/>
              </w:rPr>
              <w:t xml:space="preserve"> 1470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102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445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A2D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 xml:space="preserve">This is not </w:t>
            </w:r>
            <w:r>
              <w:rPr>
                <w:rFonts w:cs="Arial"/>
              </w:rPr>
              <w:t>applicable</w:t>
            </w:r>
            <w:r>
              <w:rPr>
                <w:rFonts w:cs="Arial" w:hint="eastAsia"/>
              </w:rPr>
              <w:t xml:space="preserve"> to E-UTRA BS operating in Band 50 or 51</w:t>
            </w:r>
          </w:p>
        </w:tc>
      </w:tr>
      <w:tr w:rsidR="00EF09A5" w14:paraId="10BC2666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F723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LA NR Band n77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BBF4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3.3 – 4.2 GHz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4900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31CF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9D81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is not applicable to E-UTRA BS operating in Band 22, 42, 43, 48, 49 or 52</w:t>
            </w:r>
          </w:p>
        </w:tc>
      </w:tr>
      <w:tr w:rsidR="00EF09A5" w14:paraId="0DFA9155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C3F0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LA NR Band n78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A077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3.3 – 3.8 GHz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9348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DE6A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62C2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is not applicable to E-UTRA BS </w:t>
            </w:r>
            <w:r>
              <w:rPr>
                <w:rFonts w:ascii="Arial" w:hAnsi="Arial" w:cs="Arial"/>
                <w:sz w:val="18"/>
                <w:szCs w:val="18"/>
              </w:rPr>
              <w:t>operating in Band 22, 42, 43, 48, 49 or 52</w:t>
            </w:r>
          </w:p>
        </w:tc>
      </w:tr>
      <w:tr w:rsidR="00EF09A5" w14:paraId="176B4CDD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3016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LA NR Band n79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9D66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4.4 – 5.0 GHz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30FD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3912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353E" w14:textId="77777777" w:rsidR="00EF09A5" w:rsidRDefault="00EF09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9A5" w14:paraId="457B0BD2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7CC0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LA NR Band n80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89A6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1710 – 1785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C1C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60F7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A1B2" w14:textId="77777777" w:rsidR="00EF09A5" w:rsidRDefault="00EF09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9A5" w14:paraId="748006CC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4F55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LA NR Band n81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33C4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880 – 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AF69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1462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A0C9" w14:textId="77777777" w:rsidR="00EF09A5" w:rsidRDefault="00EF09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9A5" w14:paraId="06387815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C0C2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LA NR Band n82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CE08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832 – 862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F6F9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A825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4651" w14:textId="77777777" w:rsidR="00EF09A5" w:rsidRDefault="00EF09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9A5" w14:paraId="3FAD1C4C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6B43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LA NR Band n83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B491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703 –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748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069A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950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E3F6" w14:textId="77777777" w:rsidR="00EF09A5" w:rsidRDefault="00EF09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9A5" w14:paraId="7509D6FC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77D5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LA NR Band n84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199E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1920 – 1980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AA53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0984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0537" w14:textId="77777777" w:rsidR="00EF09A5" w:rsidRDefault="00EF09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9A5" w14:paraId="06C4BFFF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70BE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LA E-UTRA Band 85 or NR band n85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F1C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698 - 716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477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A65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83B0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17E7F915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50EF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  <w:lang w:eastAsia="zh-CN"/>
              </w:rPr>
              <w:t>LA NR Band n86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BC9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1710 – 1780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9A1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5F8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D631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389942B9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67F5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v5.0.0"/>
              </w:rPr>
              <w:t>LA E-UTRA Band 8</w:t>
            </w:r>
            <w:r>
              <w:rPr>
                <w:lang w:val="en-US"/>
              </w:rPr>
              <w:t>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E6DE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>410</w:t>
            </w:r>
            <w:r>
              <w:t xml:space="preserve"> - </w:t>
            </w:r>
            <w:r>
              <w:rPr>
                <w:lang w:val="en-US"/>
              </w:rPr>
              <w:t>415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835A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F015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2E0B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290C879E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8E3E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v5.0.0"/>
              </w:rPr>
              <w:t xml:space="preserve">LA E-UTRA Band </w:t>
            </w:r>
            <w:r>
              <w:rPr>
                <w:lang w:val="en-US"/>
              </w:rPr>
              <w:t>88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D4F6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>412</w:t>
            </w:r>
            <w:r>
              <w:t xml:space="preserve"> - </w:t>
            </w:r>
            <w:r>
              <w:rPr>
                <w:lang w:val="en-US"/>
              </w:rPr>
              <w:t>417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C58C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6015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BF66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75AC6F3C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90E3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Arial"/>
                <w:szCs w:val="18"/>
                <w:lang w:eastAsia="zh-CN"/>
              </w:rPr>
              <w:t>LA NR Band n89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422A" w14:textId="77777777" w:rsidR="00EF09A5" w:rsidRDefault="00322304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824 – 849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F5BC" w14:textId="77777777" w:rsidR="00EF09A5" w:rsidRDefault="0032230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1B24" w14:textId="77777777" w:rsidR="00EF09A5" w:rsidRDefault="0032230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18DC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208485D1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3D4A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A NR Band n91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40AF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832 – 862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5CB5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4B24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978A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51390A62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5FFF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A NR Band n92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6E8A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832 – 862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60C0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7D91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F905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0BF72DDA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3C14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A NR Band n93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8303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880 – 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E953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E9D2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00DE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2249721E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B892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A NR Band n94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919B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880 – 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B59C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F464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8E8C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57BAF2C2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B9E5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LA NR Band n</w:t>
            </w:r>
            <w:r>
              <w:rPr>
                <w:rFonts w:cs="Arial" w:hint="eastAsia"/>
                <w:szCs w:val="18"/>
                <w:lang w:eastAsia="zh-CN"/>
              </w:rPr>
              <w:t>95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6D98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2010 - 2025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2D2B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B95E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109A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37CB13E4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DE69" w14:textId="77777777" w:rsidR="00EF09A5" w:rsidRDefault="0032230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v5.0.0"/>
                <w:lang w:eastAsia="zh-CN"/>
              </w:rPr>
              <w:t>LA NR Band n96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252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5925 - 7125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4BA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891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B9A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This is not applicable to E-UTRA BS operating in Band 4</w:t>
            </w:r>
            <w:r>
              <w:rPr>
                <w:rFonts w:cs="Arial"/>
                <w:szCs w:val="18"/>
                <w:lang w:eastAsia="zh-CN"/>
              </w:rPr>
              <w:t>6</w:t>
            </w:r>
          </w:p>
        </w:tc>
      </w:tr>
      <w:tr w:rsidR="00EF09A5" w14:paraId="58C30E53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D6D7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t>LA NR Band n97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B4BF" w14:textId="77777777" w:rsidR="00EF09A5" w:rsidRDefault="00322304">
            <w:pPr>
              <w:pStyle w:val="TAC"/>
              <w:rPr>
                <w:rFonts w:cs="Arial"/>
              </w:rPr>
            </w:pPr>
            <w:r>
              <w:t>2300 – 2400MHz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D788" w14:textId="77777777" w:rsidR="00EF09A5" w:rsidRDefault="00322304">
            <w:pPr>
              <w:pStyle w:val="TAC"/>
              <w:rPr>
                <w:rFonts w:cs="Arial"/>
              </w:rPr>
            </w:pPr>
            <w: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5593" w14:textId="77777777" w:rsidR="00EF09A5" w:rsidRDefault="00322304">
            <w:pPr>
              <w:pStyle w:val="TAC"/>
              <w:rPr>
                <w:rFonts w:cs="Arial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A1B9" w14:textId="77777777" w:rsidR="00EF09A5" w:rsidRDefault="00EF09A5">
            <w:pPr>
              <w:pStyle w:val="TAC"/>
              <w:rPr>
                <w:rFonts w:cs="Arial"/>
                <w:szCs w:val="18"/>
              </w:rPr>
            </w:pPr>
          </w:p>
        </w:tc>
      </w:tr>
      <w:tr w:rsidR="00EF09A5" w14:paraId="7DEA5224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6802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t>LA NR Band n98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F71B" w14:textId="77777777" w:rsidR="00EF09A5" w:rsidRDefault="00322304">
            <w:pPr>
              <w:pStyle w:val="TAC"/>
              <w:rPr>
                <w:rFonts w:cs="Arial"/>
              </w:rPr>
            </w:pPr>
            <w:r>
              <w:t>1880 – 1920MHz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B39B" w14:textId="77777777" w:rsidR="00EF09A5" w:rsidRDefault="00322304">
            <w:pPr>
              <w:pStyle w:val="TAC"/>
              <w:rPr>
                <w:rFonts w:cs="Arial"/>
              </w:rPr>
            </w:pPr>
            <w: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1143" w14:textId="77777777" w:rsidR="00EF09A5" w:rsidRDefault="00322304">
            <w:pPr>
              <w:pStyle w:val="TAC"/>
              <w:rPr>
                <w:rFonts w:cs="Arial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E38D" w14:textId="77777777" w:rsidR="00EF09A5" w:rsidRDefault="00EF09A5">
            <w:pPr>
              <w:pStyle w:val="TAC"/>
              <w:rPr>
                <w:rFonts w:cs="Arial"/>
                <w:szCs w:val="18"/>
              </w:rPr>
            </w:pPr>
          </w:p>
        </w:tc>
      </w:tr>
      <w:tr w:rsidR="00EF09A5" w14:paraId="262D6A03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1894" w14:textId="77777777" w:rsidR="00EF09A5" w:rsidRDefault="00322304">
            <w:pPr>
              <w:pStyle w:val="TAC"/>
            </w:pPr>
            <w:r>
              <w:rPr>
                <w:rFonts w:cs="v5.0.0"/>
              </w:rPr>
              <w:t>LA NR Band n99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B604" w14:textId="77777777" w:rsidR="00EF09A5" w:rsidRDefault="00322304">
            <w:pPr>
              <w:pStyle w:val="TAC"/>
            </w:pPr>
            <w:r>
              <w:rPr>
                <w:rFonts w:cs="Arial"/>
              </w:rPr>
              <w:t>1626.5 – 1660.5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7F89" w14:textId="77777777" w:rsidR="00EF09A5" w:rsidRDefault="00322304">
            <w:pPr>
              <w:pStyle w:val="TAC"/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7A92" w14:textId="77777777" w:rsidR="00EF09A5" w:rsidRDefault="00322304">
            <w:pPr>
              <w:pStyle w:val="TAC"/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F7AD" w14:textId="77777777" w:rsidR="00EF09A5" w:rsidRDefault="00EF09A5">
            <w:pPr>
              <w:pStyle w:val="TAC"/>
              <w:rPr>
                <w:rFonts w:cs="Arial"/>
                <w:szCs w:val="18"/>
              </w:rPr>
            </w:pPr>
          </w:p>
        </w:tc>
      </w:tr>
      <w:tr w:rsidR="00EF09A5" w14:paraId="536207BD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CE7B" w14:textId="77777777" w:rsidR="00EF09A5" w:rsidRDefault="00322304">
            <w:pPr>
              <w:pStyle w:val="TAC"/>
            </w:pPr>
            <w:r>
              <w:rPr>
                <w:rFonts w:cs="v5.0.0"/>
                <w:lang w:eastAsia="zh-CN"/>
              </w:rPr>
              <w:t>LA NR Band n</w:t>
            </w:r>
            <w:r>
              <w:rPr>
                <w:rFonts w:cs="v5.0.0" w:hint="eastAsia"/>
                <w:lang w:val="en-US" w:eastAsia="zh-CN"/>
              </w:rPr>
              <w:t>102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12E8" w14:textId="77777777" w:rsidR="00EF09A5" w:rsidRDefault="00322304">
            <w:pPr>
              <w:pStyle w:val="TAC"/>
            </w:pPr>
            <w:r>
              <w:rPr>
                <w:rFonts w:eastAsia="SimSun" w:cs="Arial" w:hint="eastAsia"/>
                <w:lang w:val="en-US" w:eastAsia="zh-CN"/>
              </w:rPr>
              <w:t>59</w:t>
            </w:r>
            <w:r>
              <w:rPr>
                <w:rFonts w:cs="Arial"/>
              </w:rPr>
              <w:t xml:space="preserve">25 - </w:t>
            </w:r>
            <w:r>
              <w:rPr>
                <w:rFonts w:eastAsia="SimSun" w:cs="Arial" w:hint="eastAsia"/>
                <w:lang w:val="en-US" w:eastAsia="zh-CN"/>
              </w:rPr>
              <w:t>64</w:t>
            </w:r>
            <w:r>
              <w:rPr>
                <w:rFonts w:cs="Arial"/>
              </w:rPr>
              <w:t>25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406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51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D4BD" w14:textId="77777777" w:rsidR="00EF09A5" w:rsidRDefault="003223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is not applicable to E-UTRA BS operating in Band 4</w:t>
            </w:r>
            <w:r>
              <w:rPr>
                <w:rFonts w:cs="Arial"/>
                <w:szCs w:val="18"/>
                <w:lang w:eastAsia="zh-CN"/>
              </w:rPr>
              <w:t>6</w:t>
            </w:r>
          </w:p>
        </w:tc>
      </w:tr>
      <w:tr w:rsidR="00EF09A5" w14:paraId="4185C100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B686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LA E-UTRA Band</w:t>
            </w:r>
            <w:r>
              <w:rPr>
                <w:rFonts w:cs="v5.0.0" w:hint="eastAsia"/>
                <w:lang w:eastAsia="zh-CN"/>
              </w:rPr>
              <w:t>103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1CDB" w14:textId="77777777" w:rsidR="00EF09A5" w:rsidRDefault="00322304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87</w:t>
            </w:r>
            <w:r>
              <w:rPr>
                <w:rFonts w:cs="Arial"/>
              </w:rPr>
              <w:t xml:space="preserve"> – 788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BFD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9E5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184B" w14:textId="77777777" w:rsidR="00EF09A5" w:rsidRDefault="00EF09A5">
            <w:pPr>
              <w:pStyle w:val="TAC"/>
              <w:rPr>
                <w:rFonts w:cs="Arial"/>
                <w:szCs w:val="18"/>
              </w:rPr>
            </w:pPr>
          </w:p>
        </w:tc>
      </w:tr>
      <w:tr w:rsidR="00EF09A5" w14:paraId="0559E43B" w14:textId="77777777">
        <w:trPr>
          <w:cantSplit/>
          <w:jc w:val="center"/>
          <w:ins w:id="60" w:author="ZTE,Fei Xue" w:date="2022-04-24T18:49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E8FA" w14:textId="77777777" w:rsidR="00EF09A5" w:rsidRDefault="00322304">
            <w:pPr>
              <w:pStyle w:val="TAC"/>
              <w:rPr>
                <w:ins w:id="61" w:author="ZTE,Fei Xue" w:date="2022-04-24T18:49:00Z"/>
                <w:rFonts w:cs="v5.0.0"/>
                <w:lang w:val="en-US" w:eastAsia="zh-CN"/>
              </w:rPr>
            </w:pPr>
            <w:ins w:id="62" w:author="ZTE,Fei Xue" w:date="2022-04-24T18:49:00Z">
              <w:r>
                <w:rPr>
                  <w:rFonts w:cs="v5.0.0"/>
                  <w:lang w:eastAsia="zh-CN"/>
                </w:rPr>
                <w:t xml:space="preserve">LA NR </w:t>
              </w:r>
              <w:r>
                <w:rPr>
                  <w:rFonts w:cs="v5.0.0"/>
                  <w:lang w:eastAsia="zh-CN"/>
                </w:rPr>
                <w:t>Band n</w:t>
              </w:r>
              <w:r>
                <w:rPr>
                  <w:rFonts w:cs="v5.0.0" w:hint="eastAsia"/>
                  <w:lang w:val="en-US" w:eastAsia="zh-CN"/>
                </w:rPr>
                <w:t>104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9FB5" w14:textId="77777777" w:rsidR="00EF09A5" w:rsidRDefault="00322304">
            <w:pPr>
              <w:pStyle w:val="TAC"/>
              <w:rPr>
                <w:ins w:id="63" w:author="ZTE,Fei Xue" w:date="2022-04-24T18:49:00Z"/>
                <w:rFonts w:cs="Arial"/>
                <w:lang w:eastAsia="zh-CN"/>
              </w:rPr>
            </w:pPr>
            <w:ins w:id="64" w:author="ZTE,Fei Xue" w:date="2022-04-24T18:49:00Z">
              <w:r>
                <w:rPr>
                  <w:rFonts w:eastAsia="SimSun" w:cs="Arial" w:hint="eastAsia"/>
                  <w:lang w:val="en-US" w:eastAsia="zh-CN"/>
                </w:rPr>
                <w:t>64</w:t>
              </w:r>
              <w:r>
                <w:rPr>
                  <w:rFonts w:cs="Arial"/>
                </w:rPr>
                <w:t>25 - 7125 MHz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90E8" w14:textId="77777777" w:rsidR="00EF09A5" w:rsidRDefault="00322304">
            <w:pPr>
              <w:pStyle w:val="TAC"/>
              <w:rPr>
                <w:ins w:id="65" w:author="ZTE,Fei Xue" w:date="2022-04-24T18:49:00Z"/>
                <w:rFonts w:cs="Arial"/>
                <w:lang w:eastAsia="zh-CN"/>
              </w:rPr>
            </w:pPr>
            <w:ins w:id="66" w:author="ZTE,Fei Xue" w:date="2022-04-24T18:50:00Z">
              <w:r>
                <w:rPr>
                  <w:rFonts w:cs="Arial"/>
                </w:rPr>
                <w:t>-87 dBm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104A" w14:textId="77777777" w:rsidR="00EF09A5" w:rsidRDefault="00322304">
            <w:pPr>
              <w:pStyle w:val="TAC"/>
              <w:rPr>
                <w:ins w:id="67" w:author="ZTE,Fei Xue" w:date="2022-04-24T18:49:00Z"/>
                <w:rFonts w:cs="Arial"/>
                <w:lang w:eastAsia="zh-CN"/>
              </w:rPr>
            </w:pPr>
            <w:ins w:id="68" w:author="ZTE,Fei Xue" w:date="2022-04-24T18:50:00Z">
              <w:r>
                <w:rPr>
                  <w:rFonts w:cs="Arial"/>
                </w:rPr>
                <w:t>100 kHz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B208" w14:textId="77777777" w:rsidR="00EF09A5" w:rsidRDefault="00EF09A5">
            <w:pPr>
              <w:pStyle w:val="TAC"/>
              <w:rPr>
                <w:ins w:id="69" w:author="ZTE,Fei Xue" w:date="2022-04-24T18:49:00Z"/>
                <w:rFonts w:cs="Arial"/>
                <w:szCs w:val="18"/>
              </w:rPr>
            </w:pPr>
          </w:p>
        </w:tc>
      </w:tr>
    </w:tbl>
    <w:p w14:paraId="649560B5" w14:textId="77777777" w:rsidR="00EF09A5" w:rsidRDefault="00EF09A5"/>
    <w:p w14:paraId="51ABDF36" w14:textId="77777777" w:rsidR="00EF09A5" w:rsidRDefault="00322304">
      <w:r>
        <w:t xml:space="preserve">The power of any spurious emission shall not exceed the limits of Table </w:t>
      </w:r>
      <w:r>
        <w:rPr>
          <w:lang w:eastAsia="zh-CN"/>
        </w:rPr>
        <w:t>6.6.4.4.1</w:t>
      </w:r>
      <w:r>
        <w:t xml:space="preserve">-3 for a </w:t>
      </w:r>
      <w:r>
        <w:rPr>
          <w:lang w:eastAsia="zh-CN"/>
        </w:rPr>
        <w:t xml:space="preserve">Medium Range </w:t>
      </w:r>
      <w:r>
        <w:t>BS where requirements for co-location with a BS type listed in the first column apply. For BS capable of mul</w:t>
      </w:r>
      <w:r>
        <w:t>ti-band operation, the exclusions and conditions in the Note column of Table 6.6.4.4.1-3 apply for each supported operating band.</w:t>
      </w:r>
      <w:r>
        <w:rPr>
          <w:rFonts w:cs="v5.0.0"/>
        </w:rPr>
        <w:t xml:space="preserve"> </w:t>
      </w:r>
      <w:r>
        <w:rPr>
          <w:rStyle w:val="msoins0"/>
          <w:rFonts w:cs="v3.8.0"/>
        </w:rPr>
        <w:t>For BS capable of multi-band operation</w:t>
      </w:r>
      <w:r>
        <w:rPr>
          <w:rStyle w:val="msoins0"/>
        </w:rPr>
        <w:t xml:space="preserve"> where multiple bands are mapped on separate antenna connectors, the exclusions and cond</w:t>
      </w:r>
      <w:r>
        <w:rPr>
          <w:rStyle w:val="msoins0"/>
        </w:rPr>
        <w:t xml:space="preserve">itions in the Note column of Table 6.6.4.4.1-3 apply for the operating band supported </w:t>
      </w:r>
      <w:r>
        <w:rPr>
          <w:rStyle w:val="msoins0"/>
          <w:rFonts w:hint="eastAsia"/>
          <w:lang w:eastAsia="zh-CN"/>
        </w:rPr>
        <w:t>at</w:t>
      </w:r>
      <w:r>
        <w:rPr>
          <w:rStyle w:val="msoins0"/>
        </w:rPr>
        <w:t xml:space="preserve"> </w:t>
      </w:r>
      <w:r>
        <w:rPr>
          <w:rStyle w:val="msoins0"/>
          <w:rFonts w:hint="eastAsia"/>
          <w:lang w:eastAsia="zh-CN"/>
        </w:rPr>
        <w:t>that</w:t>
      </w:r>
      <w:r>
        <w:rPr>
          <w:rStyle w:val="msoins0"/>
        </w:rPr>
        <w:t xml:space="preserve"> antenna connector.</w:t>
      </w:r>
    </w:p>
    <w:p w14:paraId="499F0431" w14:textId="77777777" w:rsidR="00EF09A5" w:rsidRDefault="00322304">
      <w:pPr>
        <w:pStyle w:val="TH"/>
      </w:pPr>
      <w:r>
        <w:t>Table 6.6.4.4.1-</w:t>
      </w:r>
      <w:r>
        <w:rPr>
          <w:lang w:eastAsia="zh-CN"/>
        </w:rPr>
        <w:t>3</w:t>
      </w:r>
      <w:r>
        <w:t>: BS Spurious emissions limits for Medium range BS co-located with another BS</w:t>
      </w: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1"/>
        <w:gridCol w:w="2291"/>
        <w:gridCol w:w="1235"/>
        <w:gridCol w:w="1414"/>
        <w:gridCol w:w="1845"/>
      </w:tblGrid>
      <w:tr w:rsidR="00EF09A5" w14:paraId="3A12E850" w14:textId="77777777">
        <w:trPr>
          <w:cantSplit/>
          <w:jc w:val="center"/>
        </w:trPr>
        <w:tc>
          <w:tcPr>
            <w:tcW w:w="2291" w:type="dxa"/>
          </w:tcPr>
          <w:p w14:paraId="7470A304" w14:textId="77777777" w:rsidR="00EF09A5" w:rsidRDefault="00322304">
            <w:pPr>
              <w:pStyle w:val="TAH"/>
              <w:keepNext w:val="0"/>
              <w:rPr>
                <w:rFonts w:cs="Arial"/>
              </w:rPr>
            </w:pPr>
            <w:r>
              <w:rPr>
                <w:rFonts w:cs="Arial"/>
              </w:rPr>
              <w:t>Type of co-located BS</w:t>
            </w:r>
          </w:p>
        </w:tc>
        <w:tc>
          <w:tcPr>
            <w:tcW w:w="2291" w:type="dxa"/>
          </w:tcPr>
          <w:p w14:paraId="202ABAC7" w14:textId="77777777" w:rsidR="00EF09A5" w:rsidRDefault="00322304">
            <w:pPr>
              <w:pStyle w:val="TAH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range for co-loc</w:t>
            </w:r>
            <w:r>
              <w:rPr>
                <w:rFonts w:cs="Arial"/>
              </w:rPr>
              <w:t>ation requirement</w:t>
            </w:r>
          </w:p>
        </w:tc>
        <w:tc>
          <w:tcPr>
            <w:tcW w:w="1235" w:type="dxa"/>
          </w:tcPr>
          <w:p w14:paraId="224C348B" w14:textId="77777777" w:rsidR="00EF09A5" w:rsidRDefault="00322304">
            <w:pPr>
              <w:pStyle w:val="TAH"/>
              <w:keepNext w:val="0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</w:tc>
        <w:tc>
          <w:tcPr>
            <w:tcW w:w="1414" w:type="dxa"/>
          </w:tcPr>
          <w:p w14:paraId="60888093" w14:textId="77777777" w:rsidR="00EF09A5" w:rsidRDefault="00322304">
            <w:pPr>
              <w:pStyle w:val="TAH"/>
              <w:keepNext w:val="0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</w:tc>
        <w:tc>
          <w:tcPr>
            <w:tcW w:w="1845" w:type="dxa"/>
          </w:tcPr>
          <w:p w14:paraId="6FB97D90" w14:textId="77777777" w:rsidR="00EF09A5" w:rsidRDefault="00322304">
            <w:pPr>
              <w:pStyle w:val="TAH"/>
              <w:keepNext w:val="0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 w:rsidR="00EF09A5" w14:paraId="59BD9ADB" w14:textId="77777777">
        <w:trPr>
          <w:cantSplit/>
          <w:jc w:val="center"/>
        </w:trPr>
        <w:tc>
          <w:tcPr>
            <w:tcW w:w="2291" w:type="dxa"/>
          </w:tcPr>
          <w:p w14:paraId="0267073A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v5.0.0"/>
              </w:rPr>
              <w:t>Micro/MR GSM900</w:t>
            </w:r>
          </w:p>
        </w:tc>
        <w:tc>
          <w:tcPr>
            <w:tcW w:w="2291" w:type="dxa"/>
          </w:tcPr>
          <w:p w14:paraId="458CFE75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v5.0.0"/>
              </w:rPr>
              <w:t>876-915 MHz</w:t>
            </w:r>
          </w:p>
        </w:tc>
        <w:tc>
          <w:tcPr>
            <w:tcW w:w="1235" w:type="dxa"/>
          </w:tcPr>
          <w:p w14:paraId="4D0AA5CC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v5.0.0"/>
              </w:rPr>
              <w:t>-91 dBm</w:t>
            </w:r>
          </w:p>
        </w:tc>
        <w:tc>
          <w:tcPr>
            <w:tcW w:w="1414" w:type="dxa"/>
          </w:tcPr>
          <w:p w14:paraId="2C87650B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v5.0.0"/>
              </w:rPr>
              <w:t>100 kHz</w:t>
            </w:r>
          </w:p>
        </w:tc>
        <w:tc>
          <w:tcPr>
            <w:tcW w:w="1845" w:type="dxa"/>
          </w:tcPr>
          <w:p w14:paraId="613C19FB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2A45336A" w14:textId="77777777">
        <w:trPr>
          <w:cantSplit/>
          <w:jc w:val="center"/>
        </w:trPr>
        <w:tc>
          <w:tcPr>
            <w:tcW w:w="2291" w:type="dxa"/>
          </w:tcPr>
          <w:p w14:paraId="59EABA3E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v5.0.0"/>
              </w:rPr>
              <w:t>Micro/MR DCS1800</w:t>
            </w:r>
          </w:p>
        </w:tc>
        <w:tc>
          <w:tcPr>
            <w:tcW w:w="2291" w:type="dxa"/>
          </w:tcPr>
          <w:p w14:paraId="1CF7D1F0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 w14:paraId="6A3DAFDD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5B909CA8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55D6BE09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7C5F503D" w14:textId="77777777">
        <w:trPr>
          <w:cantSplit/>
          <w:jc w:val="center"/>
        </w:trPr>
        <w:tc>
          <w:tcPr>
            <w:tcW w:w="2291" w:type="dxa"/>
          </w:tcPr>
          <w:p w14:paraId="3BD242AC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v5.0.0"/>
              </w:rPr>
              <w:t>Micro/MR PCS1900</w:t>
            </w:r>
          </w:p>
        </w:tc>
        <w:tc>
          <w:tcPr>
            <w:tcW w:w="2291" w:type="dxa"/>
          </w:tcPr>
          <w:p w14:paraId="0C54A02C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1850 - 1910 MHz</w:t>
            </w:r>
          </w:p>
        </w:tc>
        <w:tc>
          <w:tcPr>
            <w:tcW w:w="1235" w:type="dxa"/>
          </w:tcPr>
          <w:p w14:paraId="259169BD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v5.0.0"/>
              </w:rPr>
              <w:t>-9</w:t>
            </w: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</w:rPr>
              <w:t xml:space="preserve"> dBm</w:t>
            </w:r>
          </w:p>
        </w:tc>
        <w:tc>
          <w:tcPr>
            <w:tcW w:w="1414" w:type="dxa"/>
          </w:tcPr>
          <w:p w14:paraId="56924283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440E8709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13533874" w14:textId="77777777">
        <w:trPr>
          <w:cantSplit/>
          <w:jc w:val="center"/>
        </w:trPr>
        <w:tc>
          <w:tcPr>
            <w:tcW w:w="2291" w:type="dxa"/>
          </w:tcPr>
          <w:p w14:paraId="6F962A8B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v5.0.0"/>
              </w:rPr>
              <w:t>Micro/MR GSM850</w:t>
            </w:r>
          </w:p>
        </w:tc>
        <w:tc>
          <w:tcPr>
            <w:tcW w:w="2291" w:type="dxa"/>
          </w:tcPr>
          <w:p w14:paraId="6EEB1665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 w14:paraId="4BC7234B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v5.0.0"/>
              </w:rPr>
              <w:t>-91 dBm</w:t>
            </w:r>
          </w:p>
        </w:tc>
        <w:tc>
          <w:tcPr>
            <w:tcW w:w="1414" w:type="dxa"/>
          </w:tcPr>
          <w:p w14:paraId="31A1BECD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25218E0C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4168F74E" w14:textId="77777777">
        <w:trPr>
          <w:cantSplit/>
          <w:jc w:val="center"/>
        </w:trPr>
        <w:tc>
          <w:tcPr>
            <w:tcW w:w="2291" w:type="dxa"/>
          </w:tcPr>
          <w:p w14:paraId="7AA988AA" w14:textId="77777777" w:rsidR="00EF09A5" w:rsidRDefault="00322304">
            <w:pPr>
              <w:pStyle w:val="TAC"/>
              <w:keepNext w:val="0"/>
              <w:jc w:val="left"/>
              <w:rPr>
                <w:rFonts w:cs="Arial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MR </w:t>
            </w:r>
            <w:r>
              <w:rPr>
                <w:rFonts w:cs="v5.0.0"/>
                <w:lang w:val="sv-SE"/>
              </w:rPr>
              <w:t>UTRA FDD Band I or E-UTRA Band 1</w:t>
            </w:r>
            <w:r>
              <w:rPr>
                <w:rFonts w:eastAsia="DengXian" w:cs="v5.0.0"/>
                <w:lang w:val="sv-SE"/>
              </w:rPr>
              <w:t xml:space="preserve"> or NR Band n1</w:t>
            </w:r>
          </w:p>
        </w:tc>
        <w:tc>
          <w:tcPr>
            <w:tcW w:w="2291" w:type="dxa"/>
          </w:tcPr>
          <w:p w14:paraId="54ECC962" w14:textId="77777777" w:rsidR="00EF09A5" w:rsidRDefault="00322304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1920 - 1980 MHz</w:t>
            </w:r>
          </w:p>
          <w:p w14:paraId="1AF69689" w14:textId="77777777" w:rsidR="00EF09A5" w:rsidRDefault="00EF09A5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1235" w:type="dxa"/>
          </w:tcPr>
          <w:p w14:paraId="00F9C8C2" w14:textId="77777777" w:rsidR="00EF09A5" w:rsidRDefault="00322304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09977CCB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139B21B6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31C8C7EE" w14:textId="77777777">
        <w:trPr>
          <w:cantSplit/>
          <w:jc w:val="center"/>
        </w:trPr>
        <w:tc>
          <w:tcPr>
            <w:tcW w:w="2291" w:type="dxa"/>
          </w:tcPr>
          <w:p w14:paraId="72E445A9" w14:textId="77777777" w:rsidR="00EF09A5" w:rsidRDefault="00322304">
            <w:pPr>
              <w:pStyle w:val="TAC"/>
              <w:keepNext w:val="0"/>
              <w:jc w:val="left"/>
              <w:rPr>
                <w:rFonts w:cs="Arial"/>
              </w:rPr>
            </w:pPr>
            <w:r>
              <w:rPr>
                <w:rFonts w:cs="v5.0.0"/>
                <w:lang w:eastAsia="zh-CN"/>
              </w:rPr>
              <w:lastRenderedPageBreak/>
              <w:t xml:space="preserve">MR </w:t>
            </w:r>
            <w:r>
              <w:rPr>
                <w:rFonts w:cs="v5.0.0"/>
              </w:rPr>
              <w:t>UTRA FDD Band II or E-UTRA Band 2</w:t>
            </w:r>
            <w:r>
              <w:rPr>
                <w:rFonts w:eastAsia="DengXian" w:cs="v5.0.0"/>
                <w:lang w:val="sv-SE"/>
              </w:rPr>
              <w:t xml:space="preserve"> or NR Band n2</w:t>
            </w:r>
          </w:p>
        </w:tc>
        <w:tc>
          <w:tcPr>
            <w:tcW w:w="2291" w:type="dxa"/>
          </w:tcPr>
          <w:p w14:paraId="3A515024" w14:textId="77777777" w:rsidR="00EF09A5" w:rsidRDefault="00322304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1850 - 1910 MHz</w:t>
            </w:r>
          </w:p>
          <w:p w14:paraId="5C7C56B5" w14:textId="77777777" w:rsidR="00EF09A5" w:rsidRDefault="00EF09A5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1235" w:type="dxa"/>
          </w:tcPr>
          <w:p w14:paraId="29175198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7EA20703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28F3F348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017F9CF6" w14:textId="77777777">
        <w:trPr>
          <w:cantSplit/>
          <w:jc w:val="center"/>
        </w:trPr>
        <w:tc>
          <w:tcPr>
            <w:tcW w:w="2291" w:type="dxa"/>
          </w:tcPr>
          <w:p w14:paraId="7EAAC6D4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III or E-UTRA Band 3</w:t>
            </w:r>
            <w:r>
              <w:rPr>
                <w:rFonts w:eastAsia="DengXian" w:cs="v5.0.0"/>
                <w:lang w:val="sv-SE"/>
              </w:rPr>
              <w:t xml:space="preserve"> or NR Band n3</w:t>
            </w:r>
          </w:p>
        </w:tc>
        <w:tc>
          <w:tcPr>
            <w:tcW w:w="2291" w:type="dxa"/>
          </w:tcPr>
          <w:p w14:paraId="789ABD41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 w14:paraId="635B6BC2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4541E923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100 </w:t>
            </w:r>
            <w:r>
              <w:rPr>
                <w:rFonts w:cs="Arial"/>
              </w:rPr>
              <w:t>kHz</w:t>
            </w:r>
          </w:p>
        </w:tc>
        <w:tc>
          <w:tcPr>
            <w:tcW w:w="1845" w:type="dxa"/>
          </w:tcPr>
          <w:p w14:paraId="0C99C0A1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18D05511" w14:textId="77777777">
        <w:trPr>
          <w:cantSplit/>
          <w:jc w:val="center"/>
        </w:trPr>
        <w:tc>
          <w:tcPr>
            <w:tcW w:w="2291" w:type="dxa"/>
          </w:tcPr>
          <w:p w14:paraId="17B52CE3" w14:textId="77777777" w:rsidR="00EF09A5" w:rsidRDefault="00322304">
            <w:pPr>
              <w:pStyle w:val="TAC"/>
              <w:keepNext w:val="0"/>
              <w:jc w:val="left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IV or E-UTRA Band 4</w:t>
            </w:r>
          </w:p>
        </w:tc>
        <w:tc>
          <w:tcPr>
            <w:tcW w:w="2291" w:type="dxa"/>
          </w:tcPr>
          <w:p w14:paraId="1C87B7B1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1710 - 1755 MHz</w:t>
            </w:r>
          </w:p>
        </w:tc>
        <w:tc>
          <w:tcPr>
            <w:tcW w:w="1235" w:type="dxa"/>
          </w:tcPr>
          <w:p w14:paraId="1D9EBB43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6D82ACC7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492B2FA9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240EB90C" w14:textId="77777777">
        <w:trPr>
          <w:cantSplit/>
          <w:jc w:val="center"/>
        </w:trPr>
        <w:tc>
          <w:tcPr>
            <w:tcW w:w="2291" w:type="dxa"/>
          </w:tcPr>
          <w:p w14:paraId="0B5C2B85" w14:textId="77777777" w:rsidR="00EF09A5" w:rsidRDefault="00322304">
            <w:pPr>
              <w:pStyle w:val="TAC"/>
              <w:keepNext w:val="0"/>
              <w:jc w:val="left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V or E-UTRA Band 5</w:t>
            </w:r>
            <w:r>
              <w:rPr>
                <w:rFonts w:eastAsia="DengXian" w:cs="v5.0.0"/>
                <w:lang w:val="sv-SE"/>
              </w:rPr>
              <w:t xml:space="preserve"> or NR Band n5</w:t>
            </w:r>
          </w:p>
        </w:tc>
        <w:tc>
          <w:tcPr>
            <w:tcW w:w="2291" w:type="dxa"/>
          </w:tcPr>
          <w:p w14:paraId="69FE4596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 w14:paraId="5AC07524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245AC444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4928248B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0FCACF7F" w14:textId="77777777">
        <w:trPr>
          <w:cantSplit/>
          <w:jc w:val="center"/>
        </w:trPr>
        <w:tc>
          <w:tcPr>
            <w:tcW w:w="2291" w:type="dxa"/>
          </w:tcPr>
          <w:p w14:paraId="63DDBEF3" w14:textId="77777777" w:rsidR="00EF09A5" w:rsidRDefault="00322304">
            <w:pPr>
              <w:pStyle w:val="TAC"/>
              <w:keepNext w:val="0"/>
              <w:jc w:val="left"/>
              <w:rPr>
                <w:rFonts w:cs="Arial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MR </w:t>
            </w:r>
            <w:r>
              <w:rPr>
                <w:rFonts w:cs="v5.0.0"/>
                <w:lang w:val="sv-SE"/>
              </w:rPr>
              <w:t>UTRA FDD Band VI, XIX or E-UTRA Band 6, 19</w:t>
            </w:r>
          </w:p>
        </w:tc>
        <w:tc>
          <w:tcPr>
            <w:tcW w:w="2291" w:type="dxa"/>
          </w:tcPr>
          <w:p w14:paraId="4CF355F4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830 - 850 MHz </w:t>
            </w:r>
          </w:p>
        </w:tc>
        <w:tc>
          <w:tcPr>
            <w:tcW w:w="1235" w:type="dxa"/>
          </w:tcPr>
          <w:p w14:paraId="2E355E23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50693F27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70A89E38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49AE5D05" w14:textId="77777777">
        <w:trPr>
          <w:cantSplit/>
          <w:jc w:val="center"/>
        </w:trPr>
        <w:tc>
          <w:tcPr>
            <w:tcW w:w="2291" w:type="dxa"/>
          </w:tcPr>
          <w:p w14:paraId="7286E611" w14:textId="77777777" w:rsidR="00EF09A5" w:rsidRDefault="00322304">
            <w:pPr>
              <w:pStyle w:val="TAC"/>
              <w:keepNext w:val="0"/>
              <w:jc w:val="left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 xml:space="preserve">UTRA FDD </w:t>
            </w:r>
            <w:r>
              <w:rPr>
                <w:rFonts w:cs="v5.0.0"/>
              </w:rPr>
              <w:t>Band VII or E-UTRA Band 7</w:t>
            </w:r>
            <w:r>
              <w:rPr>
                <w:rFonts w:eastAsia="DengXian" w:cs="v5.0.0"/>
                <w:lang w:val="sv-SE"/>
              </w:rPr>
              <w:t xml:space="preserve"> or NR Band n7</w:t>
            </w:r>
          </w:p>
        </w:tc>
        <w:tc>
          <w:tcPr>
            <w:tcW w:w="2291" w:type="dxa"/>
          </w:tcPr>
          <w:p w14:paraId="3C351D73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2500 - 2570 MHz</w:t>
            </w:r>
          </w:p>
        </w:tc>
        <w:tc>
          <w:tcPr>
            <w:tcW w:w="1235" w:type="dxa"/>
          </w:tcPr>
          <w:p w14:paraId="5CB7A79B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0CA5D58E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50FE5FCF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3E4670F3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53F8" w14:textId="77777777" w:rsidR="00EF09A5" w:rsidRDefault="00322304">
            <w:pPr>
              <w:pStyle w:val="TAC"/>
              <w:keepNext w:val="0"/>
              <w:jc w:val="left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VIII or E-UTRA Band 8</w:t>
            </w:r>
            <w:r>
              <w:rPr>
                <w:rFonts w:eastAsia="DengXian" w:cs="v5.0.0"/>
                <w:lang w:val="sv-SE"/>
              </w:rPr>
              <w:t xml:space="preserve"> or NR Band n8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320C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880 - 915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F835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0123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8D88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70518B99" w14:textId="77777777">
        <w:trPr>
          <w:cantSplit/>
          <w:jc w:val="center"/>
        </w:trPr>
        <w:tc>
          <w:tcPr>
            <w:tcW w:w="2291" w:type="dxa"/>
          </w:tcPr>
          <w:p w14:paraId="2F67EC40" w14:textId="77777777" w:rsidR="00EF09A5" w:rsidRDefault="00322304">
            <w:pPr>
              <w:pStyle w:val="TAC"/>
              <w:keepNext w:val="0"/>
              <w:jc w:val="left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IX or E-UTRA Band 9</w:t>
            </w:r>
          </w:p>
        </w:tc>
        <w:tc>
          <w:tcPr>
            <w:tcW w:w="2291" w:type="dxa"/>
          </w:tcPr>
          <w:p w14:paraId="40DF2226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1749.9 - 1784.9 MHz</w:t>
            </w:r>
          </w:p>
        </w:tc>
        <w:tc>
          <w:tcPr>
            <w:tcW w:w="1235" w:type="dxa"/>
          </w:tcPr>
          <w:p w14:paraId="4B2DEFE9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3C598AE5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52325772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2B5BBB3F" w14:textId="77777777">
        <w:trPr>
          <w:cantSplit/>
          <w:jc w:val="center"/>
        </w:trPr>
        <w:tc>
          <w:tcPr>
            <w:tcW w:w="2291" w:type="dxa"/>
          </w:tcPr>
          <w:p w14:paraId="03656EF6" w14:textId="77777777" w:rsidR="00EF09A5" w:rsidRDefault="00322304">
            <w:pPr>
              <w:pStyle w:val="TAC"/>
              <w:keepNext w:val="0"/>
              <w:jc w:val="left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 xml:space="preserve">UTRA FDD Band X </w:t>
            </w:r>
            <w:r>
              <w:rPr>
                <w:rFonts w:cs="v5.0.0"/>
              </w:rPr>
              <w:t>or E-UTRA Band 10</w:t>
            </w:r>
          </w:p>
        </w:tc>
        <w:tc>
          <w:tcPr>
            <w:tcW w:w="2291" w:type="dxa"/>
          </w:tcPr>
          <w:p w14:paraId="655E88F0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1710 - 1770 MHz</w:t>
            </w:r>
          </w:p>
        </w:tc>
        <w:tc>
          <w:tcPr>
            <w:tcW w:w="1235" w:type="dxa"/>
          </w:tcPr>
          <w:p w14:paraId="76B85A84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19757969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4ABF6392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3DEDAB02" w14:textId="77777777">
        <w:trPr>
          <w:cantSplit/>
          <w:jc w:val="center"/>
        </w:trPr>
        <w:tc>
          <w:tcPr>
            <w:tcW w:w="2291" w:type="dxa"/>
          </w:tcPr>
          <w:p w14:paraId="792B263E" w14:textId="77777777" w:rsidR="00EF09A5" w:rsidRDefault="00322304">
            <w:pPr>
              <w:pStyle w:val="TAC"/>
              <w:keepNext w:val="0"/>
              <w:jc w:val="left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XI or E-UTRA Band 11</w:t>
            </w:r>
          </w:p>
        </w:tc>
        <w:tc>
          <w:tcPr>
            <w:tcW w:w="2291" w:type="dxa"/>
          </w:tcPr>
          <w:p w14:paraId="076707DF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1427.9 - 14</w:t>
            </w:r>
            <w:r>
              <w:rPr>
                <w:rFonts w:cs="Arial"/>
                <w:lang w:eastAsia="zh-CN"/>
              </w:rPr>
              <w:t>47</w:t>
            </w:r>
            <w:r>
              <w:rPr>
                <w:rFonts w:cs="Arial"/>
              </w:rPr>
              <w:t>.9 MHz</w:t>
            </w:r>
          </w:p>
        </w:tc>
        <w:tc>
          <w:tcPr>
            <w:tcW w:w="1235" w:type="dxa"/>
          </w:tcPr>
          <w:p w14:paraId="16A5A67E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6BF0F741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164A5D6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This is not applicable to E-UTRA BS operating in Band 50 or 75</w:t>
            </w:r>
          </w:p>
        </w:tc>
      </w:tr>
      <w:tr w:rsidR="00EF09A5" w14:paraId="3582FBB8" w14:textId="77777777">
        <w:trPr>
          <w:cantSplit/>
          <w:jc w:val="center"/>
        </w:trPr>
        <w:tc>
          <w:tcPr>
            <w:tcW w:w="2291" w:type="dxa"/>
          </w:tcPr>
          <w:p w14:paraId="61C631DC" w14:textId="77777777" w:rsidR="00EF09A5" w:rsidRDefault="00322304">
            <w:pPr>
              <w:pStyle w:val="TAC"/>
              <w:keepNext w:val="0"/>
              <w:jc w:val="left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UTRA FDD Band XII or E-UTRA Band 12</w:t>
            </w:r>
            <w:r>
              <w:rPr>
                <w:rFonts w:eastAsia="DengXian" w:cs="v5.0.0"/>
                <w:lang w:val="sv-SE"/>
              </w:rPr>
              <w:t xml:space="preserve"> or NR Band n12</w:t>
            </w:r>
          </w:p>
        </w:tc>
        <w:tc>
          <w:tcPr>
            <w:tcW w:w="2291" w:type="dxa"/>
          </w:tcPr>
          <w:p w14:paraId="0B739F5D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699 - 716 MH</w:t>
            </w:r>
            <w:r>
              <w:rPr>
                <w:rFonts w:cs="Arial"/>
              </w:rPr>
              <w:t>z</w:t>
            </w:r>
          </w:p>
        </w:tc>
        <w:tc>
          <w:tcPr>
            <w:tcW w:w="1235" w:type="dxa"/>
          </w:tcPr>
          <w:p w14:paraId="6DB56F7A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64827A1A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7C932F1A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7116E0F4" w14:textId="77777777">
        <w:trPr>
          <w:cantSplit/>
          <w:jc w:val="center"/>
        </w:trPr>
        <w:tc>
          <w:tcPr>
            <w:tcW w:w="2291" w:type="dxa"/>
          </w:tcPr>
          <w:p w14:paraId="7CFFA4AC" w14:textId="77777777" w:rsidR="00EF09A5" w:rsidRDefault="00322304">
            <w:pPr>
              <w:pStyle w:val="TAC"/>
              <w:keepNext w:val="0"/>
              <w:jc w:val="left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UTRA FDD Band XIII or E-UTRA Band 13</w:t>
            </w:r>
            <w:r>
              <w:rPr>
                <w:rFonts w:cs="Arial"/>
                <w:lang w:val="sv-SE"/>
              </w:rPr>
              <w:t xml:space="preserve"> or NR Band n13</w:t>
            </w:r>
          </w:p>
        </w:tc>
        <w:tc>
          <w:tcPr>
            <w:tcW w:w="2291" w:type="dxa"/>
          </w:tcPr>
          <w:p w14:paraId="765D4AB9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777 - 787 MHz</w:t>
            </w:r>
          </w:p>
        </w:tc>
        <w:tc>
          <w:tcPr>
            <w:tcW w:w="1235" w:type="dxa"/>
          </w:tcPr>
          <w:p w14:paraId="74089F4E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09D4562C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31FA7994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428E81E8" w14:textId="77777777">
        <w:trPr>
          <w:cantSplit/>
          <w:jc w:val="center"/>
        </w:trPr>
        <w:tc>
          <w:tcPr>
            <w:tcW w:w="2291" w:type="dxa"/>
          </w:tcPr>
          <w:p w14:paraId="15C0E7B4" w14:textId="77777777" w:rsidR="00EF09A5" w:rsidRDefault="00322304">
            <w:pPr>
              <w:pStyle w:val="TAC"/>
              <w:keepNext w:val="0"/>
              <w:jc w:val="left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UTRA FDD Band XIV or E-UTRA Band 14 or NR Band n14</w:t>
            </w:r>
          </w:p>
        </w:tc>
        <w:tc>
          <w:tcPr>
            <w:tcW w:w="2291" w:type="dxa"/>
          </w:tcPr>
          <w:p w14:paraId="2485AFFF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788 - 798 MHz</w:t>
            </w:r>
          </w:p>
        </w:tc>
        <w:tc>
          <w:tcPr>
            <w:tcW w:w="1235" w:type="dxa"/>
          </w:tcPr>
          <w:p w14:paraId="37BD87AE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 w14:paraId="7D0AE0F8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 w14:paraId="2565843B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4C722118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7D24" w14:textId="77777777" w:rsidR="00EF09A5" w:rsidRDefault="00322304">
            <w:pPr>
              <w:pStyle w:val="TAC"/>
              <w:keepNext w:val="0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E-UTRA Band 17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C271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704 - 716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4657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308C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6CDC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635D7823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6225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E-UTRA Band 18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09C5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815 - 830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ACB9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0D18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5465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25F7043B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C191" w14:textId="77777777" w:rsidR="00EF09A5" w:rsidRDefault="00322304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MR</w:t>
            </w:r>
            <w:r>
              <w:rPr>
                <w:rFonts w:cs="Arial"/>
              </w:rPr>
              <w:t xml:space="preserve"> </w:t>
            </w:r>
            <w:r>
              <w:rPr>
                <w:rFonts w:cs="v5.0.0"/>
              </w:rPr>
              <w:t>UTRA FDD Band XX or</w:t>
            </w:r>
            <w:r>
              <w:rPr>
                <w:rFonts w:cs="Arial"/>
              </w:rPr>
              <w:t xml:space="preserve"> E-UTRA Band 20</w:t>
            </w:r>
            <w:r>
              <w:rPr>
                <w:rFonts w:eastAsia="DengXian" w:cs="v5.0.0"/>
                <w:lang w:val="sv-SE"/>
              </w:rPr>
              <w:t xml:space="preserve"> or NR Band n20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8BE7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832 - 862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E78C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BC68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8D64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10C7DCE6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092E" w14:textId="77777777" w:rsidR="00EF09A5" w:rsidRDefault="00322304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MR</w:t>
            </w:r>
            <w:r>
              <w:rPr>
                <w:rFonts w:cs="Arial"/>
              </w:rPr>
              <w:t xml:space="preserve"> UTRA FDD Band XXI or E-UTRA Band 21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D099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1447.9 - 1462.9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61D6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29EE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6B79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v5.0.0"/>
                <w:lang w:eastAsia="ja-JP"/>
              </w:rPr>
              <w:t xml:space="preserve">This is not applicable to E-UTRA BS </w:t>
            </w:r>
            <w:r>
              <w:rPr>
                <w:rFonts w:cs="v5.0.0"/>
                <w:lang w:eastAsia="ja-JP"/>
              </w:rPr>
              <w:t>operating in Band 32, 50 or 75</w:t>
            </w:r>
          </w:p>
        </w:tc>
      </w:tr>
      <w:tr w:rsidR="00EF09A5" w14:paraId="635E2A7E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1229" w14:textId="77777777" w:rsidR="00EF09A5" w:rsidRDefault="00322304">
            <w:pPr>
              <w:pStyle w:val="TAC"/>
              <w:keepNext w:val="0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MR</w:t>
            </w:r>
            <w:r>
              <w:rPr>
                <w:rFonts w:cs="Arial"/>
              </w:rPr>
              <w:t xml:space="preserve"> UTRA FDD Band XXII or E-UTRA Band 22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87FC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3410  – 3490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A744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9193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A53F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42</w:t>
            </w:r>
          </w:p>
        </w:tc>
      </w:tr>
      <w:tr w:rsidR="00EF09A5" w14:paraId="1B8B59E3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FDFD" w14:textId="77777777" w:rsidR="00EF09A5" w:rsidRDefault="00322304">
            <w:pPr>
              <w:pStyle w:val="TAC"/>
              <w:keepNext w:val="0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MR</w:t>
            </w:r>
            <w:r>
              <w:rPr>
                <w:rFonts w:cs="Arial"/>
              </w:rPr>
              <w:t xml:space="preserve"> E-UTRA Band 24 or NR Band n24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A110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1626.5 – 1660.5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A798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68AD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BBB8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22E628A1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1D59" w14:textId="77777777" w:rsidR="00EF09A5" w:rsidRDefault="00322304">
            <w:pPr>
              <w:pStyle w:val="TAC"/>
              <w:keepNext w:val="0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</w:t>
            </w:r>
            <w:r>
              <w:rPr>
                <w:rFonts w:cs="Arial"/>
              </w:rPr>
              <w:t xml:space="preserve"> UTRA FDD Band XXV or E-UTRA Band 25</w:t>
            </w:r>
            <w:r>
              <w:rPr>
                <w:rFonts w:eastAsia="DengXian" w:cs="v5.0.0"/>
                <w:lang w:val="sv-SE"/>
              </w:rPr>
              <w:t xml:space="preserve"> or NR Band n25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CEE6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1850 – 1915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3927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60B7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1443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7B369015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7D9B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v5.0.0" w:hint="eastAsia"/>
                <w:lang w:eastAsia="zh-CN"/>
              </w:rPr>
              <w:t xml:space="preserve">MR </w:t>
            </w:r>
            <w:r>
              <w:rPr>
                <w:rFonts w:cs="Arial"/>
              </w:rPr>
              <w:t>UTRA FDD Band XXVI or</w:t>
            </w:r>
          </w:p>
          <w:p w14:paraId="1E2C8A56" w14:textId="77777777" w:rsidR="00EF09A5" w:rsidRDefault="00322304">
            <w:pPr>
              <w:pStyle w:val="TAC"/>
              <w:keepNext w:val="0"/>
              <w:rPr>
                <w:rFonts w:cs="v5.0.0"/>
                <w:lang w:eastAsia="zh-CN"/>
              </w:rPr>
            </w:pPr>
            <w:r>
              <w:rPr>
                <w:rFonts w:cs="Arial"/>
                <w:lang w:val="sv-SE"/>
              </w:rPr>
              <w:t>E-UTRA Band 26 or NR Band n26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D5CB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814 – 849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8A56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EAEB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25DF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06230A9F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7F0C" w14:textId="77777777" w:rsidR="00EF09A5" w:rsidRDefault="00322304">
            <w:pPr>
              <w:pStyle w:val="TAC"/>
              <w:keepNext w:val="0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MR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E-UTRA Band 27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E539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807 - 824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8AE9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BFE5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9752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7F241196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238C" w14:textId="77777777" w:rsidR="00EF09A5" w:rsidRDefault="00322304">
            <w:pPr>
              <w:pStyle w:val="TAC"/>
              <w:keepNext w:val="0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lastRenderedPageBreak/>
              <w:t>MR</w:t>
            </w:r>
            <w:r>
              <w:rPr>
                <w:rFonts w:cs="Arial"/>
              </w:rPr>
              <w:t xml:space="preserve"> E-UTRA Band 2</w:t>
            </w:r>
            <w:r>
              <w:rPr>
                <w:rFonts w:cs="Arial" w:hint="eastAsia"/>
              </w:rPr>
              <w:t>8</w:t>
            </w:r>
            <w:r>
              <w:rPr>
                <w:rFonts w:eastAsia="DengXian" w:cs="v5.0.0"/>
              </w:rPr>
              <w:t xml:space="preserve"> or NR Band n28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64AA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</w:rPr>
              <w:t>703</w:t>
            </w:r>
            <w:r>
              <w:rPr>
                <w:rFonts w:cs="Arial"/>
              </w:rPr>
              <w:t xml:space="preserve"> – </w:t>
            </w:r>
            <w:r>
              <w:rPr>
                <w:rFonts w:cs="Arial" w:hint="eastAsia"/>
              </w:rPr>
              <w:t>748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8714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E262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474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44</w:t>
            </w:r>
          </w:p>
        </w:tc>
      </w:tr>
      <w:tr w:rsidR="00EF09A5" w14:paraId="6B33B93C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939E" w14:textId="77777777" w:rsidR="00EF09A5" w:rsidRDefault="00322304">
            <w:pPr>
              <w:keepLines/>
              <w:spacing w:after="0"/>
              <w:jc w:val="center"/>
              <w:rPr>
                <w:rFonts w:ascii="Arial" w:hAnsi="Arial" w:cs="v5.0.0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E-UTRA Band 30 or NR Band n30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CC12" w14:textId="77777777" w:rsidR="00EF09A5" w:rsidRDefault="00322304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2305 – 2315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A6CF" w14:textId="77777777" w:rsidR="00EF09A5" w:rsidRDefault="00322304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 w:hint="eastAsia"/>
                <w:sz w:val="18"/>
                <w:lang w:eastAsia="zh-CN"/>
              </w:rPr>
              <w:t>91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059F" w14:textId="77777777" w:rsidR="00EF09A5" w:rsidRDefault="00322304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E55" w14:textId="77777777" w:rsidR="00EF09A5" w:rsidRDefault="00322304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is not applicable to E-UTRA BS operating in Band 40</w:t>
            </w:r>
          </w:p>
        </w:tc>
      </w:tr>
      <w:tr w:rsidR="00EF09A5" w14:paraId="41FE0CCB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2224" w14:textId="77777777" w:rsidR="00EF09A5" w:rsidRDefault="00322304">
            <w:pPr>
              <w:pStyle w:val="TAC"/>
              <w:keepNext w:val="0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MR</w:t>
            </w:r>
            <w:r>
              <w:rPr>
                <w:rFonts w:cs="Arial"/>
              </w:rPr>
              <w:t xml:space="preserve"> E-UTRA Band </w:t>
            </w:r>
            <w:r>
              <w:rPr>
                <w:rFonts w:cs="Arial" w:hint="eastAsia"/>
                <w:lang w:eastAsia="zh-CN"/>
              </w:rPr>
              <w:t>31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95EC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452.5</w:t>
            </w:r>
            <w:r>
              <w:rPr>
                <w:rFonts w:cs="Arial"/>
              </w:rPr>
              <w:t xml:space="preserve"> – </w:t>
            </w:r>
            <w:r>
              <w:rPr>
                <w:rFonts w:cs="Arial" w:hint="eastAsia"/>
                <w:lang w:eastAsia="zh-CN"/>
              </w:rPr>
              <w:t>457.5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4637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90C2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4815" w14:textId="77777777" w:rsidR="00EF09A5" w:rsidRDefault="00EF09A5">
            <w:pPr>
              <w:pStyle w:val="TAC"/>
              <w:keepNext w:val="0"/>
              <w:rPr>
                <w:rFonts w:cs="Arial"/>
              </w:rPr>
            </w:pPr>
          </w:p>
        </w:tc>
      </w:tr>
      <w:tr w:rsidR="00EF09A5" w14:paraId="16CD35E8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A64F" w14:textId="77777777" w:rsidR="00EF09A5" w:rsidRDefault="00322304">
            <w:pPr>
              <w:pStyle w:val="TAC"/>
              <w:keepNext w:val="0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33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F805" w14:textId="77777777" w:rsidR="00EF09A5" w:rsidRDefault="00322304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1900 - 1920 MHz</w:t>
            </w:r>
          </w:p>
          <w:p w14:paraId="4434B10E" w14:textId="77777777" w:rsidR="00EF09A5" w:rsidRDefault="00EF09A5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4CBD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C2A8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7243" w14:textId="77777777" w:rsidR="00EF09A5" w:rsidRDefault="00322304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33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  <w:tr w:rsidR="00EF09A5" w14:paraId="3507D8B2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B648" w14:textId="77777777" w:rsidR="00EF09A5" w:rsidRDefault="00322304">
            <w:pPr>
              <w:pStyle w:val="TAC"/>
              <w:keepNext w:val="0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34</w:t>
            </w:r>
            <w:r>
              <w:rPr>
                <w:rFonts w:eastAsia="DengXian" w:cs="v5.0.0"/>
              </w:rPr>
              <w:t xml:space="preserve"> or NR Band n34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E06A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2010 - 2025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30CE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10B3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6FE7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</w:t>
            </w:r>
            <w:r>
              <w:rPr>
                <w:rFonts w:cs="Arial"/>
              </w:rPr>
              <w:t>operating in Band 34</w:t>
            </w:r>
          </w:p>
        </w:tc>
      </w:tr>
      <w:tr w:rsidR="00EF09A5" w14:paraId="6F2AE4F3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EE2C" w14:textId="77777777" w:rsidR="00EF09A5" w:rsidRDefault="00322304">
            <w:pPr>
              <w:pStyle w:val="TAC"/>
              <w:keepNext w:val="0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MR</w:t>
            </w:r>
            <w:r>
              <w:rPr>
                <w:rFonts w:cs="v5.0.0"/>
              </w:rPr>
              <w:t xml:space="preserve"> E-UTRA Band 35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C8BA" w14:textId="77777777" w:rsidR="00EF09A5" w:rsidRDefault="00322304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– 1910 MHz</w:t>
            </w:r>
          </w:p>
          <w:p w14:paraId="7F5A70FE" w14:textId="77777777" w:rsidR="00EF09A5" w:rsidRDefault="00EF09A5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AFEB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96B9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1491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35</w:t>
            </w:r>
          </w:p>
        </w:tc>
      </w:tr>
      <w:tr w:rsidR="00EF09A5" w14:paraId="52F606C6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3C28" w14:textId="77777777" w:rsidR="00EF09A5" w:rsidRDefault="00322304">
            <w:pPr>
              <w:pStyle w:val="TAC"/>
              <w:keepNext w:val="0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36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AA5D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1930 - 1990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97D6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D5B8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B9AD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2 and 36</w:t>
            </w:r>
          </w:p>
        </w:tc>
      </w:tr>
      <w:tr w:rsidR="00EF09A5" w14:paraId="4CC6B371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CD78" w14:textId="77777777" w:rsidR="00EF09A5" w:rsidRDefault="00322304">
            <w:pPr>
              <w:pStyle w:val="TAC"/>
              <w:keepNext w:val="0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 xml:space="preserve">E-UTRA </w:t>
            </w:r>
            <w:r>
              <w:rPr>
                <w:rFonts w:cs="v5.0.0"/>
              </w:rPr>
              <w:t>Band 37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51E2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1910 - 1930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040C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1BFE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E518" w14:textId="77777777" w:rsidR="00EF09A5" w:rsidRDefault="00322304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37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</w:rPr>
              <w:t xml:space="preserve"> This unpaired band is defined in ITU-R M.1036, but is pending any future deployment.</w:t>
            </w:r>
          </w:p>
        </w:tc>
      </w:tr>
      <w:tr w:rsidR="00EF09A5" w14:paraId="39963545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DB47" w14:textId="77777777" w:rsidR="00EF09A5" w:rsidRDefault="00322304">
            <w:pPr>
              <w:pStyle w:val="TAC"/>
              <w:keepNext w:val="0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38</w:t>
            </w:r>
            <w:r>
              <w:rPr>
                <w:rFonts w:eastAsia="DengXian" w:cs="v5.0.0"/>
              </w:rPr>
              <w:t xml:space="preserve"> or NR Band n38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1BD7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2570 – 2620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FA6C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C99D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77B6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38.  </w:t>
            </w:r>
          </w:p>
        </w:tc>
      </w:tr>
      <w:tr w:rsidR="00EF09A5" w14:paraId="1CEC6C8F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5BBA" w14:textId="77777777" w:rsidR="00EF09A5" w:rsidRDefault="00322304">
            <w:pPr>
              <w:pStyle w:val="TAC"/>
              <w:keepNext w:val="0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E-UTRA Band 3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eastAsia="DengXian" w:cs="v5.0.0"/>
              </w:rPr>
              <w:t xml:space="preserve"> or NR Band n39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C93D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1880 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19</w:t>
            </w:r>
            <w:r>
              <w:rPr>
                <w:rFonts w:cs="Arial"/>
                <w:lang w:eastAsia="zh-CN"/>
              </w:rPr>
              <w:t>20MHz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D464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F91C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 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9FE1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33 and 39</w:t>
            </w:r>
          </w:p>
        </w:tc>
      </w:tr>
      <w:tr w:rsidR="00EF09A5" w14:paraId="3E73BC20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5A0E" w14:textId="77777777" w:rsidR="00EF09A5" w:rsidRDefault="00322304">
            <w:pPr>
              <w:pStyle w:val="TAC"/>
              <w:keepNext w:val="0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40</w:t>
            </w:r>
            <w:r>
              <w:rPr>
                <w:rFonts w:eastAsia="DengXian" w:cs="v5.0.0"/>
              </w:rPr>
              <w:t xml:space="preserve"> or NR Band n40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9616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C360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1D9A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9415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30 or </w:t>
            </w:r>
            <w:r>
              <w:rPr>
                <w:rFonts w:cs="Arial"/>
                <w:lang w:eastAsia="zh-CN"/>
              </w:rPr>
              <w:t>40</w:t>
            </w:r>
          </w:p>
        </w:tc>
      </w:tr>
      <w:tr w:rsidR="00EF09A5" w14:paraId="66AB1FC5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F0F0" w14:textId="77777777" w:rsidR="00EF09A5" w:rsidRDefault="00322304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41</w:t>
            </w:r>
            <w:r>
              <w:rPr>
                <w:rFonts w:eastAsia="DengXian" w:cs="v5.0.0"/>
              </w:rPr>
              <w:t xml:space="preserve"> or NR Band n41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14CF" w14:textId="77777777" w:rsidR="00EF09A5" w:rsidRDefault="00322304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2496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2690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1925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9961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D84F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 w:rsidR="00EF09A5" w14:paraId="0AB60B65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B6EF" w14:textId="77777777" w:rsidR="00EF09A5" w:rsidRDefault="00322304">
            <w:pPr>
              <w:pStyle w:val="TAC"/>
              <w:keepNext w:val="0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42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DE04" w14:textId="77777777" w:rsidR="00EF09A5" w:rsidRDefault="00322304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3400 – 3600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2E92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7F31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40DC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This is </w:t>
            </w:r>
            <w:r>
              <w:rPr>
                <w:rFonts w:cs="Arial"/>
              </w:rPr>
              <w:t>not applicable to E-UTRA BS operating in Band</w:t>
            </w:r>
            <w:r>
              <w:rPr>
                <w:rFonts w:cs="Arial" w:hint="eastAsia"/>
                <w:lang w:eastAsia="zh-CN"/>
              </w:rPr>
              <w:t xml:space="preserve"> 22, 42</w:t>
            </w:r>
            <w:r>
              <w:rPr>
                <w:rFonts w:cs="Arial"/>
                <w:lang w:eastAsia="zh-CN"/>
              </w:rPr>
              <w:t>,</w:t>
            </w:r>
            <w:r>
              <w:rPr>
                <w:rFonts w:cs="Arial" w:hint="eastAsia"/>
                <w:lang w:eastAsia="zh-CN"/>
              </w:rPr>
              <w:t xml:space="preserve"> 43</w:t>
            </w:r>
            <w:r>
              <w:rPr>
                <w:rFonts w:cs="Arial"/>
                <w:lang w:eastAsia="zh-CN"/>
              </w:rPr>
              <w:t>, 48 or 52</w:t>
            </w:r>
          </w:p>
        </w:tc>
      </w:tr>
      <w:tr w:rsidR="00EF09A5" w14:paraId="667A26E6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E282" w14:textId="77777777" w:rsidR="00EF09A5" w:rsidRDefault="00322304">
            <w:pPr>
              <w:pStyle w:val="TAC"/>
              <w:keepNext w:val="0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43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4D47" w14:textId="77777777" w:rsidR="00EF09A5" w:rsidRDefault="00322304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3600 – 3800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4B2C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C188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63A3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42, 43</w:t>
            </w:r>
            <w:r>
              <w:rPr>
                <w:rFonts w:cs="Arial"/>
                <w:lang w:eastAsia="zh-CN"/>
              </w:rPr>
              <w:t xml:space="preserve"> or 48</w:t>
            </w:r>
          </w:p>
        </w:tc>
      </w:tr>
      <w:tr w:rsidR="00EF09A5" w14:paraId="58DB002E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38B7" w14:textId="77777777" w:rsidR="00EF09A5" w:rsidRDefault="00322304">
            <w:pPr>
              <w:pStyle w:val="TAC"/>
              <w:keepNext w:val="0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MR</w:t>
            </w:r>
            <w:r>
              <w:rPr>
                <w:rFonts w:cs="v5.0.0"/>
                <w:lang w:eastAsia="zh-CN"/>
              </w:rPr>
              <w:t xml:space="preserve"> </w:t>
            </w:r>
            <w:r>
              <w:rPr>
                <w:rFonts w:cs="v5.0.0"/>
              </w:rPr>
              <w:t>E-UTRA Band 44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CBA8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703 – 803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9338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A51D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04E1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This is not </w:t>
            </w:r>
            <w:r>
              <w:rPr>
                <w:rFonts w:cs="Arial"/>
              </w:rPr>
              <w:t>applicable to E-UTRA BS operating in Band 28 or 44</w:t>
            </w:r>
          </w:p>
        </w:tc>
      </w:tr>
      <w:tr w:rsidR="00EF09A5" w14:paraId="05CCC895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D9BF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MR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E-UTRA Band 4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69F3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1447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 w:hint="eastAsia"/>
                <w:lang w:eastAsia="zh-CN"/>
              </w:rPr>
              <w:t>1467</w:t>
            </w:r>
            <w:r>
              <w:rPr>
                <w:rFonts w:cs="Arial"/>
                <w:lang w:eastAsia="ja-JP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68E4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  <w:r>
              <w:rPr>
                <w:rFonts w:cs="Arial" w:hint="eastAsia"/>
                <w:lang w:eastAsia="zh-CN"/>
              </w:rPr>
              <w:t>91</w:t>
            </w:r>
            <w:r>
              <w:rPr>
                <w:rFonts w:cs="Arial"/>
                <w:lang w:eastAsia="ja-JP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D5F5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FDC1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This is not applicable to E-UTRA BS operating in Band </w:t>
            </w:r>
            <w:r>
              <w:rPr>
                <w:rFonts w:cs="Arial" w:hint="eastAsia"/>
                <w:lang w:eastAsia="zh-CN"/>
              </w:rPr>
              <w:t>45</w:t>
            </w:r>
          </w:p>
        </w:tc>
      </w:tr>
      <w:tr w:rsidR="00EF09A5" w14:paraId="15D955CF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AC29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rFonts w:cs="v5.0.0" w:hint="eastAsia"/>
                <w:szCs w:val="18"/>
                <w:lang w:eastAsia="zh-CN"/>
              </w:rPr>
              <w:t>MR</w:t>
            </w:r>
            <w:r>
              <w:rPr>
                <w:rFonts w:cs="v5.0.0"/>
                <w:szCs w:val="18"/>
                <w:lang w:eastAsia="zh-CN"/>
              </w:rPr>
              <w:t xml:space="preserve"> </w:t>
            </w:r>
            <w:r>
              <w:rPr>
                <w:rFonts w:cs="v5.0.0"/>
                <w:szCs w:val="18"/>
              </w:rPr>
              <w:t>E-UTRA Band 4</w:t>
            </w:r>
            <w:r>
              <w:rPr>
                <w:rFonts w:cs="v5.0.0" w:hint="eastAsia"/>
                <w:szCs w:val="18"/>
                <w:lang w:eastAsia="zh-CN"/>
              </w:rPr>
              <w:t>6</w:t>
            </w:r>
            <w:r>
              <w:rPr>
                <w:rFonts w:cs="v5.0.0"/>
                <w:szCs w:val="18"/>
                <w:lang w:eastAsia="zh-CN"/>
              </w:rPr>
              <w:t xml:space="preserve"> or NR Band n46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64EF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5150 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 w:hint="eastAsia"/>
                <w:szCs w:val="18"/>
                <w:lang w:eastAsia="zh-CN"/>
              </w:rPr>
              <w:t>5925</w:t>
            </w:r>
            <w:r>
              <w:rPr>
                <w:rFonts w:cs="Arial"/>
                <w:szCs w:val="18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D59A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 w:hint="eastAsia"/>
                <w:szCs w:val="18"/>
                <w:lang w:eastAsia="zh-CN"/>
              </w:rPr>
              <w:t>91</w:t>
            </w:r>
            <w:r>
              <w:rPr>
                <w:rFonts w:cs="Arial"/>
                <w:szCs w:val="18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584D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5645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This is not applicable to E-UTRA BS operating in Band </w:t>
            </w:r>
            <w:r>
              <w:rPr>
                <w:rFonts w:cs="Arial" w:hint="eastAsia"/>
                <w:szCs w:val="18"/>
                <w:lang w:eastAsia="zh-CN"/>
              </w:rPr>
              <w:t>46</w:t>
            </w:r>
          </w:p>
        </w:tc>
      </w:tr>
      <w:tr w:rsidR="00EF09A5" w14:paraId="54D2530C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9747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MR E-UTRA Band 48</w:t>
            </w:r>
            <w:r>
              <w:rPr>
                <w:rFonts w:eastAsia="DengXian" w:cs="v5.0.0"/>
              </w:rPr>
              <w:t xml:space="preserve"> or NR Band n48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7A8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3550 – 3700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B235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5D90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5400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This is not applicable to E-UTRA BS operating in Band 42, 43 or 48</w:t>
            </w:r>
          </w:p>
        </w:tc>
      </w:tr>
      <w:tr w:rsidR="00EF09A5" w14:paraId="39A3CC00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E567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v5.0.0" w:hint="eastAsia"/>
                <w:sz w:val="18"/>
                <w:lang w:eastAsia="ja-JP"/>
              </w:rPr>
              <w:t>MR E-UTRA Band 50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656D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 xml:space="preserve">1432 </w:t>
            </w:r>
            <w:r>
              <w:rPr>
                <w:rFonts w:ascii="Arial" w:hAnsi="Arial" w:cs="Arial"/>
                <w:sz w:val="18"/>
                <w:lang w:eastAsia="ja-JP"/>
              </w:rPr>
              <w:t>–</w:t>
            </w:r>
            <w:r>
              <w:rPr>
                <w:rFonts w:ascii="Arial" w:hAnsi="Arial" w:cs="Arial" w:hint="eastAsia"/>
                <w:sz w:val="18"/>
                <w:lang w:eastAsia="ja-JP"/>
              </w:rPr>
              <w:t xml:space="preserve"> 1</w:t>
            </w:r>
            <w:r>
              <w:rPr>
                <w:rFonts w:ascii="Arial" w:hAnsi="Arial" w:cs="Arial"/>
                <w:sz w:val="18"/>
                <w:lang w:eastAsia="ja-JP"/>
              </w:rPr>
              <w:t>517</w:t>
            </w:r>
            <w:r>
              <w:rPr>
                <w:rFonts w:ascii="Arial" w:hAnsi="Arial" w:cs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EB99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4718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1686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is not </w:t>
            </w:r>
            <w:r>
              <w:rPr>
                <w:rFonts w:ascii="Arial" w:hAnsi="Arial"/>
                <w:sz w:val="18"/>
                <w:lang w:eastAsia="ja-JP"/>
              </w:rPr>
              <w:t>applicable to E-UTRA BS operating in Band 11, 21, 32, 74 or 75</w:t>
            </w:r>
          </w:p>
        </w:tc>
      </w:tr>
      <w:tr w:rsidR="00EF09A5" w14:paraId="30EC6E33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F41D" w14:textId="77777777" w:rsidR="00EF09A5" w:rsidRDefault="00322304">
            <w:pPr>
              <w:pStyle w:val="TAC"/>
              <w:keepNext w:val="0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52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EDC1" w14:textId="77777777" w:rsidR="00EF09A5" w:rsidRDefault="00322304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3300 – 3400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CA33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CC23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2ABC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 w:hint="eastAsia"/>
                <w:lang w:eastAsia="zh-CN"/>
              </w:rPr>
              <w:t xml:space="preserve"> 42</w:t>
            </w:r>
            <w:r>
              <w:rPr>
                <w:rFonts w:cs="Arial"/>
                <w:lang w:eastAsia="zh-CN"/>
              </w:rPr>
              <w:t xml:space="preserve"> or 52</w:t>
            </w:r>
          </w:p>
        </w:tc>
      </w:tr>
      <w:tr w:rsidR="00EF09A5" w14:paraId="0C2B2256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76B0" w14:textId="77777777" w:rsidR="00EF09A5" w:rsidRDefault="00322304">
            <w:pPr>
              <w:pStyle w:val="TAC"/>
              <w:keepNext w:val="0"/>
              <w:rPr>
                <w:rFonts w:cs="v5.0.0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53 or NR Band n53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27D1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2483.5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2495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235E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8798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FC5" w14:textId="77777777" w:rsidR="00EF09A5" w:rsidRDefault="00322304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 w:rsidR="00EF09A5" w14:paraId="2EABD055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E194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lastRenderedPageBreak/>
              <w:t>MR</w:t>
            </w:r>
            <w:r>
              <w:rPr>
                <w:rFonts w:cs="v5.0.0"/>
                <w:lang w:eastAsia="zh-CN"/>
              </w:rPr>
              <w:t xml:space="preserve"> </w:t>
            </w:r>
            <w:r>
              <w:rPr>
                <w:rFonts w:cs="v5.0.0"/>
              </w:rPr>
              <w:t xml:space="preserve">E-UTRA Band </w:t>
            </w:r>
            <w:r>
              <w:rPr>
                <w:rFonts w:cs="v5.0.0" w:hint="eastAsia"/>
                <w:lang w:eastAsia="ja-JP"/>
              </w:rPr>
              <w:t>65</w:t>
            </w:r>
            <w:r>
              <w:rPr>
                <w:rFonts w:eastAsia="DengXian" w:cs="v5.0.0"/>
              </w:rPr>
              <w:t xml:space="preserve"> or NR Band n65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EEA5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1920 - </w:t>
            </w:r>
            <w:r>
              <w:rPr>
                <w:rFonts w:cs="Arial" w:hint="eastAsia"/>
                <w:lang w:eastAsia="ja-JP"/>
              </w:rPr>
              <w:t>2010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D76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663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F7EB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504F8C0E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1E2E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66</w:t>
            </w:r>
            <w:r>
              <w:rPr>
                <w:rFonts w:eastAsia="DengXian" w:cs="v5.0.0"/>
              </w:rPr>
              <w:t xml:space="preserve"> or NR Band n66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814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1710 - 1780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A3D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062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EAB9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7A3723C0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CE8E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68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CC6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698 - 728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EC8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DD3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646B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4F58304F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7682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70</w:t>
            </w:r>
            <w:r>
              <w:rPr>
                <w:rFonts w:eastAsia="DengXian" w:cs="v5.0.0"/>
              </w:rPr>
              <w:t xml:space="preserve"> or NR Band n70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398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1695 - 1710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19B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C4D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745E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36BF4657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31B3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MR E-UTRA Band 71</w:t>
            </w:r>
            <w:r>
              <w:rPr>
                <w:rFonts w:eastAsia="DengXian" w:cs="v5.0.0"/>
              </w:rPr>
              <w:t xml:space="preserve"> or NR Band n71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623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663 - 698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B42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6CB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0CDD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369222F4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3917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MR E-UTRA Band </w:t>
            </w:r>
            <w:r>
              <w:rPr>
                <w:lang w:val="en-US"/>
              </w:rPr>
              <w:t>72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1E1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451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6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3AE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10E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3FD8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649772B7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A2F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MR E-UTRA Band </w:t>
            </w:r>
            <w:r>
              <w:rPr>
                <w:lang w:val="en-US"/>
              </w:rPr>
              <w:t>73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81BF" w14:textId="77777777" w:rsidR="00EF09A5" w:rsidRDefault="0032230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450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70D4" w14:textId="77777777" w:rsidR="00EF09A5" w:rsidRDefault="00322304">
            <w:pPr>
              <w:pStyle w:val="TAC"/>
              <w:rPr>
                <w:rFonts w:cs="Arial"/>
              </w:rPr>
            </w:pPr>
            <w: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32D6" w14:textId="77777777" w:rsidR="00EF09A5" w:rsidRDefault="00322304">
            <w:pPr>
              <w:pStyle w:val="TAC"/>
              <w:rPr>
                <w:rFonts w:cs="Arial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E99A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4D9F6BC4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B20C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MR E-UTRA Band 74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287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 xml:space="preserve">1427 </w:t>
            </w:r>
            <w:r>
              <w:rPr>
                <w:rFonts w:cs="Arial"/>
              </w:rPr>
              <w:t>–</w:t>
            </w:r>
            <w:r>
              <w:rPr>
                <w:rFonts w:cs="Arial" w:hint="eastAsia"/>
              </w:rPr>
              <w:t xml:space="preserve"> 1470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0AB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F1D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992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 xml:space="preserve">This is not </w:t>
            </w:r>
            <w:r>
              <w:rPr>
                <w:rFonts w:cs="Arial"/>
              </w:rPr>
              <w:t>applicable</w:t>
            </w:r>
            <w:r>
              <w:rPr>
                <w:rFonts w:cs="Arial" w:hint="eastAsia"/>
              </w:rPr>
              <w:t xml:space="preserve"> to E-UTRA BS operating in Band 50</w:t>
            </w:r>
          </w:p>
        </w:tc>
      </w:tr>
      <w:tr w:rsidR="00EF09A5" w14:paraId="325B6372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23CE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/>
                <w:szCs w:val="18"/>
              </w:rPr>
              <w:t>MR NR Band n77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7B5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3.3 – 4.2 GHz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7D6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5B8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DBA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</w:t>
            </w:r>
            <w:r>
              <w:rPr>
                <w:rFonts w:cs="Arial"/>
              </w:rPr>
              <w:t>, 48 or 52</w:t>
            </w:r>
          </w:p>
        </w:tc>
      </w:tr>
      <w:tr w:rsidR="00EF09A5" w14:paraId="7FD7B312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D4B8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/>
                <w:szCs w:val="18"/>
              </w:rPr>
              <w:t>MR NR Band n78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7B8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3.3 – 3.8 GHz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887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336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100 </w:t>
            </w:r>
            <w:r>
              <w:rPr>
                <w:rFonts w:cs="Arial"/>
                <w:szCs w:val="18"/>
              </w:rPr>
              <w:t>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946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</w:t>
            </w:r>
            <w:r>
              <w:rPr>
                <w:rFonts w:cs="Arial"/>
              </w:rPr>
              <w:t>, 48 or 52</w:t>
            </w:r>
          </w:p>
        </w:tc>
      </w:tr>
      <w:tr w:rsidR="00EF09A5" w14:paraId="3B71B4A8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074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/>
                <w:szCs w:val="18"/>
              </w:rPr>
              <w:t>MR NR Band n79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0FC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4.4 – 5.0 GHz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3E7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DD3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2301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240AA713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5BF6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/>
                <w:szCs w:val="18"/>
              </w:rPr>
              <w:t>MR NR Band n80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B86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1710 – 1785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C8B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319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DD55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67F8EC98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4949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/>
                <w:szCs w:val="18"/>
              </w:rPr>
              <w:t>MR NR Band n81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570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880 – 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80E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F8F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9D15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56372281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6560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/>
                <w:szCs w:val="18"/>
              </w:rPr>
              <w:t>MR NR Band n82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EBC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832 – 862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9A8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8B6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B2E8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533C75BC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9FDC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/>
                <w:szCs w:val="18"/>
              </w:rPr>
              <w:t>MR NR Band n83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6B1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703 – 748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966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55C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4AAC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0A201868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918D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/>
                <w:szCs w:val="18"/>
              </w:rPr>
              <w:t>MR NR Band n84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A96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1920 – 1980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FD2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C37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A791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396EE4AC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0023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 E-UTRA Band 85 or NR band n85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02F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698 - 716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9A8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CA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3DF0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665836E8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7512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 NR Band n86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248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1710 – 1780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4BF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7B4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1527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5A894985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55E5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MR E-UTRA Band 8</w:t>
            </w:r>
            <w:r>
              <w:rPr>
                <w:lang w:val="en-US"/>
              </w:rPr>
              <w:t>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167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410</w:t>
            </w:r>
            <w:r>
              <w:t xml:space="preserve"> - </w:t>
            </w:r>
            <w:r>
              <w:rPr>
                <w:lang w:val="en-US"/>
              </w:rPr>
              <w:t>415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EE9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65F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43F1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3C9C260C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4C68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MR E-UTRA Band </w:t>
            </w:r>
            <w:r>
              <w:rPr>
                <w:lang w:val="en-US"/>
              </w:rPr>
              <w:t>88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0A7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412</w:t>
            </w:r>
            <w:r>
              <w:t xml:space="preserve"> - </w:t>
            </w:r>
            <w:r>
              <w:rPr>
                <w:lang w:val="en-US"/>
              </w:rPr>
              <w:t>417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865F" w14:textId="77777777" w:rsidR="00EF09A5" w:rsidRDefault="00322304">
            <w:pPr>
              <w:pStyle w:val="TAC"/>
              <w:rPr>
                <w:rFonts w:cs="Arial"/>
              </w:rPr>
            </w:pPr>
            <w: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DB5A" w14:textId="77777777" w:rsidR="00EF09A5" w:rsidRDefault="00322304">
            <w:pPr>
              <w:pStyle w:val="TAC"/>
              <w:rPr>
                <w:rFonts w:cs="Arial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FAAA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4C98851D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6F7A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MR NR Band n89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8259" w14:textId="77777777" w:rsidR="00EF09A5" w:rsidRDefault="00322304">
            <w:pPr>
              <w:pStyle w:val="TAC"/>
              <w:rPr>
                <w:lang w:val="en-US"/>
              </w:rPr>
            </w:pPr>
            <w:r>
              <w:rPr>
                <w:rFonts w:cs="Arial"/>
              </w:rPr>
              <w:t>824 – 849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60CE" w14:textId="77777777" w:rsidR="00EF09A5" w:rsidRDefault="00322304">
            <w:pPr>
              <w:pStyle w:val="TAC"/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9BD2" w14:textId="77777777" w:rsidR="00EF09A5" w:rsidRDefault="00322304">
            <w:pPr>
              <w:pStyle w:val="TAC"/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B117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387374BC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8780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 NR Band n92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E46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832 – 862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533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07A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755E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546528AD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251E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 NR Band n94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BB0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880 – 915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C2A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68B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6C8D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35A4C373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4B51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 NR Band n</w:t>
            </w:r>
            <w:r>
              <w:rPr>
                <w:rFonts w:cs="v5.0.0" w:hint="eastAsia"/>
                <w:lang w:eastAsia="zh-CN"/>
              </w:rPr>
              <w:t>95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2D6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2010 - 2025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A7F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2BE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97CA" w14:textId="77777777" w:rsidR="00EF09A5" w:rsidRDefault="00EF09A5">
            <w:pPr>
              <w:pStyle w:val="TAC"/>
              <w:rPr>
                <w:rFonts w:cs="Arial"/>
              </w:rPr>
            </w:pPr>
          </w:p>
        </w:tc>
      </w:tr>
      <w:tr w:rsidR="00EF09A5" w14:paraId="6B9A16E7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ECEB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 NR Band n96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BA8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5925 - 7125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A27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8B8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6B2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This is not applicable to E-UTRA BS operating in Band 4</w:t>
            </w:r>
            <w:r>
              <w:rPr>
                <w:rFonts w:cs="Arial"/>
                <w:szCs w:val="18"/>
                <w:lang w:eastAsia="zh-CN"/>
              </w:rPr>
              <w:t>6</w:t>
            </w:r>
          </w:p>
        </w:tc>
      </w:tr>
      <w:tr w:rsidR="00EF09A5" w14:paraId="22F482A4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8472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t>MR NR Band n97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CBE0" w14:textId="77777777" w:rsidR="00EF09A5" w:rsidRDefault="00322304">
            <w:pPr>
              <w:pStyle w:val="TAC"/>
              <w:rPr>
                <w:rFonts w:cs="Arial"/>
              </w:rPr>
            </w:pPr>
            <w:r>
              <w:t>2300 – 2400MHz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2EA2" w14:textId="77777777" w:rsidR="00EF09A5" w:rsidRDefault="00322304">
            <w:pPr>
              <w:pStyle w:val="TAC"/>
              <w:rPr>
                <w:rFonts w:cs="Arial"/>
              </w:rPr>
            </w:pPr>
            <w: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EA06" w14:textId="77777777" w:rsidR="00EF09A5" w:rsidRDefault="00322304">
            <w:pPr>
              <w:pStyle w:val="TAC"/>
              <w:rPr>
                <w:rFonts w:cs="Arial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B49B" w14:textId="77777777" w:rsidR="00EF09A5" w:rsidRDefault="00EF09A5">
            <w:pPr>
              <w:pStyle w:val="TAC"/>
              <w:rPr>
                <w:rFonts w:cs="Arial"/>
                <w:szCs w:val="18"/>
              </w:rPr>
            </w:pPr>
          </w:p>
        </w:tc>
      </w:tr>
      <w:tr w:rsidR="00EF09A5" w14:paraId="3A68B995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8960" w14:textId="77777777" w:rsidR="00EF09A5" w:rsidRDefault="00322304">
            <w:pPr>
              <w:pStyle w:val="TAC"/>
              <w:rPr>
                <w:rFonts w:cs="v5.0.0"/>
                <w:lang w:eastAsia="zh-CN"/>
              </w:rPr>
            </w:pPr>
            <w:r>
              <w:t>MR NR Band n98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D966" w14:textId="77777777" w:rsidR="00EF09A5" w:rsidRDefault="00322304">
            <w:pPr>
              <w:pStyle w:val="TAC"/>
              <w:rPr>
                <w:rFonts w:cs="Arial"/>
              </w:rPr>
            </w:pPr>
            <w:r>
              <w:t>1880 – 1920MHz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20BB" w14:textId="77777777" w:rsidR="00EF09A5" w:rsidRDefault="00322304">
            <w:pPr>
              <w:pStyle w:val="TAC"/>
              <w:rPr>
                <w:rFonts w:cs="Arial"/>
              </w:rPr>
            </w:pPr>
            <w: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7761" w14:textId="77777777" w:rsidR="00EF09A5" w:rsidRDefault="00322304">
            <w:pPr>
              <w:pStyle w:val="TAC"/>
              <w:rPr>
                <w:rFonts w:cs="Arial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AF16" w14:textId="77777777" w:rsidR="00EF09A5" w:rsidRDefault="00EF09A5">
            <w:pPr>
              <w:pStyle w:val="TAC"/>
              <w:rPr>
                <w:rFonts w:cs="Arial"/>
                <w:szCs w:val="18"/>
              </w:rPr>
            </w:pPr>
          </w:p>
        </w:tc>
      </w:tr>
      <w:tr w:rsidR="00EF09A5" w14:paraId="07B2A698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53C2" w14:textId="77777777" w:rsidR="00EF09A5" w:rsidRDefault="00322304">
            <w:pPr>
              <w:pStyle w:val="TAC"/>
            </w:pPr>
            <w:r>
              <w:rPr>
                <w:rFonts w:cs="v5.0.0"/>
              </w:rPr>
              <w:t>MR NR Band n99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1004" w14:textId="77777777" w:rsidR="00EF09A5" w:rsidRDefault="00322304">
            <w:pPr>
              <w:pStyle w:val="TAC"/>
            </w:pPr>
            <w:r>
              <w:rPr>
                <w:rFonts w:cs="Arial"/>
              </w:rPr>
              <w:t>1626.5 – 1660.5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61CA" w14:textId="77777777" w:rsidR="00EF09A5" w:rsidRDefault="00322304">
            <w:pPr>
              <w:pStyle w:val="TAC"/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5149" w14:textId="77777777" w:rsidR="00EF09A5" w:rsidRDefault="00322304">
            <w:pPr>
              <w:pStyle w:val="TAC"/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1B42" w14:textId="77777777" w:rsidR="00EF09A5" w:rsidRDefault="00EF09A5">
            <w:pPr>
              <w:pStyle w:val="TAC"/>
              <w:rPr>
                <w:rFonts w:cs="Arial"/>
                <w:szCs w:val="18"/>
              </w:rPr>
            </w:pPr>
          </w:p>
        </w:tc>
      </w:tr>
      <w:tr w:rsidR="00EF09A5" w14:paraId="1A701DFF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D31B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MR NR Band n</w:t>
            </w:r>
            <w:r>
              <w:rPr>
                <w:rFonts w:eastAsia="SimSun" w:cs="v5.0.0" w:hint="eastAsia"/>
                <w:lang w:val="en-US" w:eastAsia="zh-CN"/>
              </w:rPr>
              <w:t>102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B45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59</w:t>
            </w:r>
            <w:r>
              <w:rPr>
                <w:rFonts w:cs="Arial"/>
              </w:rPr>
              <w:t xml:space="preserve">25 - </w:t>
            </w:r>
            <w:r>
              <w:rPr>
                <w:rFonts w:eastAsia="SimSun" w:cs="Arial" w:hint="eastAsia"/>
                <w:lang w:val="en-US" w:eastAsia="zh-CN"/>
              </w:rPr>
              <w:t>64</w:t>
            </w:r>
            <w:r>
              <w:rPr>
                <w:rFonts w:cs="Arial"/>
              </w:rPr>
              <w:t>25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098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A32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2034" w14:textId="77777777" w:rsidR="00EF09A5" w:rsidRDefault="003223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is not applicable to E-UTRA BS operating in Band 4</w:t>
            </w:r>
            <w:r>
              <w:rPr>
                <w:rFonts w:cs="Arial"/>
                <w:szCs w:val="18"/>
                <w:lang w:eastAsia="zh-CN"/>
              </w:rPr>
              <w:t>6</w:t>
            </w:r>
          </w:p>
        </w:tc>
      </w:tr>
      <w:tr w:rsidR="00EF09A5" w14:paraId="20E09EBB" w14:textId="7777777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6E77" w14:textId="77777777" w:rsidR="00EF09A5" w:rsidRDefault="00322304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MR E-UTRA Band</w:t>
            </w:r>
            <w:r>
              <w:rPr>
                <w:rFonts w:cs="v5.0.0" w:hint="eastAsia"/>
                <w:lang w:eastAsia="zh-CN"/>
              </w:rPr>
              <w:t>103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B93A" w14:textId="77777777" w:rsidR="00EF09A5" w:rsidRDefault="00322304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87</w:t>
            </w:r>
            <w:r>
              <w:rPr>
                <w:rFonts w:cs="Arial"/>
              </w:rPr>
              <w:t xml:space="preserve"> – 788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B26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91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B69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CB7F" w14:textId="77777777" w:rsidR="00EF09A5" w:rsidRDefault="00EF09A5">
            <w:pPr>
              <w:pStyle w:val="TAC"/>
              <w:rPr>
                <w:rFonts w:cs="Arial"/>
                <w:szCs w:val="18"/>
              </w:rPr>
            </w:pPr>
          </w:p>
        </w:tc>
      </w:tr>
      <w:tr w:rsidR="00EF09A5" w14:paraId="52043BE5" w14:textId="77777777">
        <w:trPr>
          <w:cantSplit/>
          <w:jc w:val="center"/>
          <w:ins w:id="70" w:author="ZTE,Fei Xue" w:date="2022-04-24T18:50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2C5F" w14:textId="77777777" w:rsidR="00EF09A5" w:rsidRDefault="00322304">
            <w:pPr>
              <w:pStyle w:val="TAC"/>
              <w:rPr>
                <w:ins w:id="71" w:author="ZTE,Fei Xue" w:date="2022-04-24T18:50:00Z"/>
                <w:rFonts w:cs="v5.0.0"/>
                <w:lang w:val="en-US" w:eastAsia="zh-CN"/>
              </w:rPr>
            </w:pPr>
            <w:ins w:id="72" w:author="ZTE,Fei Xue" w:date="2022-04-24T18:50:00Z">
              <w:r>
                <w:rPr>
                  <w:rFonts w:cs="v5.0.0"/>
                </w:rPr>
                <w:t xml:space="preserve">MR NR Band </w:t>
              </w:r>
              <w:r>
                <w:rPr>
                  <w:rFonts w:eastAsia="SimSun" w:cs="v5.0.0" w:hint="eastAsia"/>
                  <w:lang w:eastAsia="zh-CN"/>
                </w:rPr>
                <w:t>n104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1A72" w14:textId="77777777" w:rsidR="00EF09A5" w:rsidRDefault="00322304">
            <w:pPr>
              <w:pStyle w:val="TAC"/>
              <w:rPr>
                <w:ins w:id="73" w:author="ZTE,Fei Xue" w:date="2022-04-24T18:50:00Z"/>
                <w:rFonts w:cs="Arial"/>
                <w:lang w:eastAsia="zh-CN"/>
              </w:rPr>
            </w:pPr>
            <w:ins w:id="74" w:author="ZTE,Fei Xue" w:date="2022-04-24T18:51:00Z">
              <w:r>
                <w:rPr>
                  <w:rFonts w:eastAsia="SimSun" w:cs="Arial" w:hint="eastAsia"/>
                  <w:lang w:val="en-US" w:eastAsia="zh-CN"/>
                </w:rPr>
                <w:t>64</w:t>
              </w:r>
              <w:r>
                <w:rPr>
                  <w:rFonts w:cs="Arial"/>
                </w:rPr>
                <w:t>25 - 7125 MHz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4A66" w14:textId="77777777" w:rsidR="00EF09A5" w:rsidRDefault="00322304">
            <w:pPr>
              <w:pStyle w:val="TAC"/>
              <w:rPr>
                <w:ins w:id="75" w:author="ZTE,Fei Xue" w:date="2022-04-24T18:50:00Z"/>
                <w:rFonts w:cs="Arial"/>
                <w:lang w:eastAsia="zh-CN"/>
              </w:rPr>
            </w:pPr>
            <w:ins w:id="76" w:author="ZTE,Fei Xue" w:date="2022-04-24T18:51:00Z">
              <w:r>
                <w:rPr>
                  <w:rFonts w:cs="Arial"/>
                </w:rPr>
                <w:t>-90 dBm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13BB" w14:textId="77777777" w:rsidR="00EF09A5" w:rsidRDefault="00322304">
            <w:pPr>
              <w:pStyle w:val="TAC"/>
              <w:rPr>
                <w:ins w:id="77" w:author="ZTE,Fei Xue" w:date="2022-04-24T18:50:00Z"/>
                <w:rFonts w:cs="Arial"/>
                <w:lang w:eastAsia="zh-CN"/>
              </w:rPr>
            </w:pPr>
            <w:ins w:id="78" w:author="ZTE,Fei Xue" w:date="2022-04-24T18:51:00Z">
              <w:r>
                <w:rPr>
                  <w:rFonts w:cs="Arial"/>
                </w:rPr>
                <w:t>100 kHz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BD55" w14:textId="77777777" w:rsidR="00EF09A5" w:rsidRDefault="00EF09A5">
            <w:pPr>
              <w:pStyle w:val="TAC"/>
              <w:rPr>
                <w:ins w:id="79" w:author="ZTE,Fei Xue" w:date="2022-04-24T18:50:00Z"/>
                <w:rFonts w:cs="Arial"/>
                <w:szCs w:val="18"/>
              </w:rPr>
            </w:pPr>
          </w:p>
        </w:tc>
      </w:tr>
    </w:tbl>
    <w:p w14:paraId="077AAE1D" w14:textId="77777777" w:rsidR="00EF09A5" w:rsidRDefault="00EF09A5"/>
    <w:p w14:paraId="087653EC" w14:textId="77777777" w:rsidR="00EF09A5" w:rsidRDefault="00322304">
      <w:pPr>
        <w:pStyle w:val="NO"/>
      </w:pPr>
      <w:r>
        <w:t>NOTE 1:</w:t>
      </w:r>
      <w:r>
        <w:tab/>
      </w:r>
      <w:r>
        <w:t xml:space="preserve">As defined in the scope for spurious emissions in this clause, the co-location requirements in Table 6.6.4.4.1-1 </w:t>
      </w:r>
      <w:r>
        <w:rPr>
          <w:rFonts w:hint="eastAsia"/>
          <w:lang w:eastAsia="zh-CN"/>
        </w:rPr>
        <w:t>to</w:t>
      </w:r>
      <w:r>
        <w:t xml:space="preserve"> Table 6.6.4.4.1-3 do not apply for the 10 MHz frequency range immediately outside the BS transmit frequency range of a downlink operating ba</w:t>
      </w:r>
      <w:r>
        <w:t xml:space="preserve">nd (see Table 5.5-1). The current state-of-the-art technology does not allow a single generic solution for co-location with </w:t>
      </w:r>
      <w:r>
        <w:rPr>
          <w:lang w:eastAsia="zh-CN"/>
        </w:rPr>
        <w:t>other system</w:t>
      </w:r>
      <w:r>
        <w:t xml:space="preserve"> on adjacent frequencies for 30dB BS-BS minimum coupling loss. However, there are certain site-engineering solutions tha</w:t>
      </w:r>
      <w:r>
        <w:t>t can be used. These techniques are addressed in TR 25.942 [8].</w:t>
      </w:r>
    </w:p>
    <w:p w14:paraId="3E7E3FDA" w14:textId="77777777" w:rsidR="00EF09A5" w:rsidRDefault="00322304">
      <w:pPr>
        <w:pStyle w:val="NO"/>
      </w:pPr>
      <w:r>
        <w:lastRenderedPageBreak/>
        <w:t>NOTE 2:</w:t>
      </w:r>
      <w:r>
        <w:tab/>
        <w:t xml:space="preserve">Table 6.6.4.4.1-1 </w:t>
      </w:r>
      <w:r>
        <w:rPr>
          <w:rFonts w:hint="eastAsia"/>
          <w:lang w:eastAsia="zh-CN"/>
        </w:rPr>
        <w:t>to</w:t>
      </w:r>
      <w:r>
        <w:t xml:space="preserve"> Table 6.6.4.4.1-3 assume that two operating bands, where the corresponding BS transmit and receive frequency ranges in Table 5.5-1 would be overlapping, are not de</w:t>
      </w:r>
      <w:r>
        <w:t>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0C64741A" w14:textId="77777777" w:rsidR="00EF09A5" w:rsidRDefault="00322304">
      <w:pPr>
        <w:pStyle w:val="NO"/>
      </w:pPr>
      <w:r>
        <w:t>NOTE 3:</w:t>
      </w:r>
      <w:r>
        <w:tab/>
        <w:t>Co-located TDD bas</w:t>
      </w:r>
      <w:r>
        <w:t>e stations that are synchronized and using the same or adjacent operating band can transmit without special co-locations requirements. For unsynchronized base stations</w:t>
      </w:r>
      <w:r>
        <w:rPr>
          <w:rFonts w:hint="eastAsia"/>
          <w:lang w:eastAsia="zh-CN"/>
        </w:rPr>
        <w:t xml:space="preserve"> (except in Band 46)</w:t>
      </w:r>
      <w:r>
        <w:t xml:space="preserve">, special co-location requirements may apply that are not covered by </w:t>
      </w:r>
      <w:r>
        <w:t>the 3GPP specifications.</w:t>
      </w:r>
    </w:p>
    <w:p w14:paraId="04C6BE20" w14:textId="77777777" w:rsidR="00EF09A5" w:rsidRDefault="00EF09A5"/>
    <w:p w14:paraId="57787956" w14:textId="77777777" w:rsidR="00EF09A5" w:rsidRDefault="00322304">
      <w:pPr>
        <w:keepNext/>
        <w:keepLines/>
        <w:tabs>
          <w:tab w:val="left" w:pos="2000"/>
        </w:tabs>
        <w:ind w:left="1417" w:hanging="1417"/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NEXT</w:t>
      </w:r>
      <w:r>
        <w:rPr>
          <w:rFonts w:cs="Arial"/>
          <w:color w:val="FF0000"/>
        </w:rPr>
        <w:t xml:space="preserve"> OF CHANGE&gt;</w:t>
      </w:r>
    </w:p>
    <w:p w14:paraId="43D3BC6C" w14:textId="77777777" w:rsidR="00EF09A5" w:rsidRDefault="00322304">
      <w:pPr>
        <w:pStyle w:val="Heading4"/>
      </w:pPr>
      <w:bookmarkStart w:id="80" w:name="_Toc82894027"/>
      <w:bookmarkStart w:id="81" w:name="_Toc45826032"/>
      <w:bookmarkStart w:id="82" w:name="_Toc89684558"/>
      <w:bookmarkStart w:id="83" w:name="_Toc37162964"/>
      <w:bookmarkStart w:id="84" w:name="_Toc37173292"/>
      <w:bookmarkStart w:id="85" w:name="_Toc20997815"/>
      <w:bookmarkStart w:id="86" w:name="_Toc37173544"/>
      <w:bookmarkStart w:id="87" w:name="_Toc45825780"/>
      <w:bookmarkStart w:id="88" w:name="_Toc66869435"/>
      <w:bookmarkStart w:id="89" w:name="_Toc75173410"/>
      <w:bookmarkStart w:id="90" w:name="_Toc45825528"/>
      <w:bookmarkStart w:id="91" w:name="_Toc44754100"/>
      <w:bookmarkStart w:id="92" w:name="_Toc35935380"/>
      <w:bookmarkStart w:id="93" w:name="_Toc52466450"/>
      <w:bookmarkStart w:id="94" w:name="_Toc35933092"/>
      <w:bookmarkStart w:id="95" w:name="_Toc45826284"/>
      <w:bookmarkStart w:id="96" w:name="_Toc76497226"/>
      <w:bookmarkStart w:id="97" w:name="_Toc66872253"/>
      <w:bookmarkStart w:id="98" w:name="_Toc29478494"/>
      <w:bookmarkStart w:id="99" w:name="_Toc98574699"/>
      <w:r>
        <w:t>7.6.2.1</w:t>
      </w:r>
      <w:r>
        <w:tab/>
        <w:t>Minimum requirement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CF04F75" w14:textId="77777777" w:rsidR="00EF09A5" w:rsidRDefault="00322304">
      <w:pPr>
        <w:keepNext/>
        <w:numPr>
          <w:ilvl w:val="12"/>
          <w:numId w:val="0"/>
        </w:numPr>
        <w:rPr>
          <w:rFonts w:cs="v5.0.0"/>
        </w:rPr>
      </w:pPr>
      <w:r>
        <w:t xml:space="preserve">The throughput shall be ≥ 95% of the maximum throughput </w:t>
      </w:r>
      <w:r>
        <w:rPr>
          <w:rFonts w:cs="v5.0.0"/>
        </w:rPr>
        <w:t>of the reference measurement channel,</w:t>
      </w:r>
      <w:r>
        <w:t xml:space="preserve"> with</w:t>
      </w:r>
      <w:r>
        <w:rPr>
          <w:rFonts w:cs="v5.0.0"/>
        </w:rPr>
        <w:t xml:space="preserve"> a wanted and an interfering signal coupled to BS antenna input using the parameters in Table 7.6.2.1-1</w:t>
      </w:r>
      <w:r>
        <w:rPr>
          <w:rFonts w:cs="v5.0.0"/>
          <w:lang w:eastAsia="zh-CN"/>
        </w:rPr>
        <w:t xml:space="preserve"> for Wide Area BS, </w:t>
      </w:r>
      <w:r>
        <w:rPr>
          <w:rFonts w:cs="v5.0.0" w:hint="eastAsia"/>
          <w:lang w:eastAsia="zh-CN"/>
        </w:rPr>
        <w:t>in Table</w:t>
      </w:r>
      <w:r>
        <w:rPr>
          <w:rFonts w:cs="v5.0.0"/>
          <w:lang w:eastAsia="zh-CN"/>
        </w:rPr>
        <w:t xml:space="preserve"> 7.6.2.1-2 for Local Area BS</w:t>
      </w:r>
      <w:r>
        <w:rPr>
          <w:rFonts w:cs="v5.0.0" w:hint="eastAsia"/>
          <w:lang w:eastAsia="zh-CN"/>
        </w:rPr>
        <w:t xml:space="preserve"> and in Table 7.6.2.1-3 for Medium Range BS</w:t>
      </w:r>
      <w:r>
        <w:rPr>
          <w:rFonts w:cs="v5.0.0"/>
        </w:rPr>
        <w:t xml:space="preserve">. </w:t>
      </w:r>
      <w:r>
        <w:rPr>
          <w:rFonts w:eastAsia="Osaka" w:cs="v5.0.0"/>
        </w:rPr>
        <w:t xml:space="preserve">The reference measurement channel for the </w:t>
      </w:r>
      <w:r>
        <w:rPr>
          <w:rFonts w:eastAsia="Osaka" w:cs="v5.0.0"/>
        </w:rPr>
        <w:lastRenderedPageBreak/>
        <w:t>wanted sign</w:t>
      </w:r>
      <w:r>
        <w:rPr>
          <w:rFonts w:eastAsia="Osaka" w:cs="v5.0.0"/>
        </w:rPr>
        <w:t>al is identified in Tables 7.2.1-1</w:t>
      </w:r>
      <w:r>
        <w:rPr>
          <w:rFonts w:cs="v5.0.0"/>
          <w:lang w:eastAsia="zh-CN"/>
        </w:rPr>
        <w:t>, 7.2.1-2</w:t>
      </w:r>
      <w:r>
        <w:rPr>
          <w:rFonts w:cs="v5.0.0" w:hint="eastAsia"/>
          <w:lang w:eastAsia="zh-CN"/>
        </w:rPr>
        <w:t xml:space="preserve"> and 7.2.1-4</w:t>
      </w:r>
      <w:r>
        <w:rPr>
          <w:rFonts w:eastAsia="Osaka" w:cs="v5.0.0"/>
        </w:rPr>
        <w:t xml:space="preserve"> for each channel bandwidth for E-UTRA, Table 7.2.1-5 for NB-IoT and further specified in Annex A.</w:t>
      </w:r>
    </w:p>
    <w:p w14:paraId="1A24F547" w14:textId="77777777" w:rsidR="00EF09A5" w:rsidRDefault="00322304">
      <w:pPr>
        <w:pStyle w:val="TH"/>
      </w:pPr>
      <w:r>
        <w:rPr>
          <w:rFonts w:eastAsia="Osaka"/>
        </w:rPr>
        <w:t xml:space="preserve">Table 7.6.2.1-1: </w:t>
      </w:r>
      <w:r>
        <w:t xml:space="preserve">Blocking performance requirement for E-UTRA </w:t>
      </w:r>
      <w:r>
        <w:rPr>
          <w:lang w:val="en-US"/>
        </w:rPr>
        <w:t xml:space="preserve">and NB-IoT </w:t>
      </w:r>
      <w:r>
        <w:rPr>
          <w:lang w:eastAsia="zh-CN"/>
        </w:rPr>
        <w:t xml:space="preserve">Wide Area </w:t>
      </w:r>
      <w:r>
        <w:t>BS when co-located w</w:t>
      </w:r>
      <w:r>
        <w:t>ith BS in other frequency bands.</w:t>
      </w:r>
    </w:p>
    <w:tbl>
      <w:tblPr>
        <w:tblW w:w="8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1611"/>
        <w:gridCol w:w="1277"/>
        <w:gridCol w:w="1843"/>
        <w:gridCol w:w="1132"/>
      </w:tblGrid>
      <w:tr w:rsidR="00EF09A5" w14:paraId="4AD05BBB" w14:textId="77777777">
        <w:trPr>
          <w:jc w:val="center"/>
        </w:trPr>
        <w:tc>
          <w:tcPr>
            <w:tcW w:w="2460" w:type="dxa"/>
          </w:tcPr>
          <w:p w14:paraId="16E259FF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Co-located BS type</w:t>
            </w:r>
          </w:p>
        </w:tc>
        <w:tc>
          <w:tcPr>
            <w:tcW w:w="1611" w:type="dxa"/>
          </w:tcPr>
          <w:p w14:paraId="04A33DC5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Centre Frequency of Interfering Signal (MHz)</w:t>
            </w:r>
          </w:p>
        </w:tc>
        <w:tc>
          <w:tcPr>
            <w:tcW w:w="1277" w:type="dxa"/>
          </w:tcPr>
          <w:p w14:paraId="05854F8A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Interfering Signal mean power (dBm)</w:t>
            </w:r>
          </w:p>
        </w:tc>
        <w:tc>
          <w:tcPr>
            <w:tcW w:w="1843" w:type="dxa"/>
          </w:tcPr>
          <w:p w14:paraId="6649119C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Wanted Signal mean power (dBm)</w:t>
            </w:r>
          </w:p>
        </w:tc>
        <w:tc>
          <w:tcPr>
            <w:tcW w:w="1132" w:type="dxa"/>
          </w:tcPr>
          <w:p w14:paraId="1C357B85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 w:rsidR="00EF09A5" w14:paraId="2CD5AEBC" w14:textId="77777777">
        <w:trPr>
          <w:jc w:val="center"/>
        </w:trPr>
        <w:tc>
          <w:tcPr>
            <w:tcW w:w="2460" w:type="dxa"/>
          </w:tcPr>
          <w:p w14:paraId="365BFA8A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Macro GSM850 or CDMA850</w:t>
            </w:r>
          </w:p>
        </w:tc>
        <w:tc>
          <w:tcPr>
            <w:tcW w:w="1611" w:type="dxa"/>
            <w:vAlign w:val="center"/>
          </w:tcPr>
          <w:p w14:paraId="01A73F4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869 – 894</w:t>
            </w:r>
          </w:p>
        </w:tc>
        <w:tc>
          <w:tcPr>
            <w:tcW w:w="1277" w:type="dxa"/>
            <w:vAlign w:val="center"/>
          </w:tcPr>
          <w:p w14:paraId="0834252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5382C54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5AD808C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CW </w:t>
            </w:r>
            <w:r>
              <w:rPr>
                <w:rFonts w:cs="Arial"/>
              </w:rPr>
              <w:t>carrier</w:t>
            </w:r>
          </w:p>
        </w:tc>
      </w:tr>
      <w:tr w:rsidR="00EF09A5" w14:paraId="507A9666" w14:textId="77777777">
        <w:trPr>
          <w:jc w:val="center"/>
        </w:trPr>
        <w:tc>
          <w:tcPr>
            <w:tcW w:w="2460" w:type="dxa"/>
          </w:tcPr>
          <w:p w14:paraId="1C9D201D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Macro GSM900</w:t>
            </w:r>
          </w:p>
        </w:tc>
        <w:tc>
          <w:tcPr>
            <w:tcW w:w="1611" w:type="dxa"/>
            <w:vAlign w:val="center"/>
          </w:tcPr>
          <w:p w14:paraId="52E5CCC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921 – 960</w:t>
            </w:r>
          </w:p>
        </w:tc>
        <w:tc>
          <w:tcPr>
            <w:tcW w:w="1277" w:type="dxa"/>
            <w:vAlign w:val="center"/>
          </w:tcPr>
          <w:p w14:paraId="54ECE83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1F96947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6EC9D84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108CA0C1" w14:textId="77777777">
        <w:trPr>
          <w:jc w:val="center"/>
        </w:trPr>
        <w:tc>
          <w:tcPr>
            <w:tcW w:w="2460" w:type="dxa"/>
          </w:tcPr>
          <w:p w14:paraId="09E89DE6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Macro DCS1800</w:t>
            </w:r>
          </w:p>
        </w:tc>
        <w:tc>
          <w:tcPr>
            <w:tcW w:w="1611" w:type="dxa"/>
            <w:vAlign w:val="center"/>
          </w:tcPr>
          <w:p w14:paraId="3BFE480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1805 – 1880</w:t>
            </w:r>
          </w:p>
        </w:tc>
        <w:tc>
          <w:tcPr>
            <w:tcW w:w="1277" w:type="dxa"/>
            <w:vAlign w:val="center"/>
          </w:tcPr>
          <w:p w14:paraId="251E660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1A3DBFF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4DFA25E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42980EC2" w14:textId="77777777">
        <w:trPr>
          <w:jc w:val="center"/>
        </w:trPr>
        <w:tc>
          <w:tcPr>
            <w:tcW w:w="2460" w:type="dxa"/>
          </w:tcPr>
          <w:p w14:paraId="7DFFC86D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Macro PCS1900</w:t>
            </w:r>
          </w:p>
        </w:tc>
        <w:tc>
          <w:tcPr>
            <w:tcW w:w="1611" w:type="dxa"/>
            <w:vAlign w:val="center"/>
          </w:tcPr>
          <w:p w14:paraId="58B9064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1930 – 1990</w:t>
            </w:r>
          </w:p>
        </w:tc>
        <w:tc>
          <w:tcPr>
            <w:tcW w:w="1277" w:type="dxa"/>
            <w:vAlign w:val="center"/>
          </w:tcPr>
          <w:p w14:paraId="4D32448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1C7BE97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58B8BF8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63CF449C" w14:textId="77777777">
        <w:trPr>
          <w:jc w:val="center"/>
        </w:trPr>
        <w:tc>
          <w:tcPr>
            <w:tcW w:w="2460" w:type="dxa"/>
          </w:tcPr>
          <w:p w14:paraId="5E7B0037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FDD Band I or E-UTRA Band 1 or NR band n1</w:t>
            </w:r>
          </w:p>
        </w:tc>
        <w:tc>
          <w:tcPr>
            <w:tcW w:w="1611" w:type="dxa"/>
            <w:vAlign w:val="center"/>
          </w:tcPr>
          <w:p w14:paraId="2FC432B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2110 – 2170</w:t>
            </w:r>
          </w:p>
        </w:tc>
        <w:tc>
          <w:tcPr>
            <w:tcW w:w="1277" w:type="dxa"/>
            <w:vAlign w:val="center"/>
          </w:tcPr>
          <w:p w14:paraId="14DA968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20CDC98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11B83B7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40A5A111" w14:textId="77777777">
        <w:trPr>
          <w:jc w:val="center"/>
        </w:trPr>
        <w:tc>
          <w:tcPr>
            <w:tcW w:w="2460" w:type="dxa"/>
          </w:tcPr>
          <w:p w14:paraId="21880DD5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FDD Band II or E-UTRA Band 2 or NR band n2</w:t>
            </w:r>
          </w:p>
        </w:tc>
        <w:tc>
          <w:tcPr>
            <w:tcW w:w="1611" w:type="dxa"/>
            <w:vAlign w:val="center"/>
          </w:tcPr>
          <w:p w14:paraId="7B87733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1930 – 1990</w:t>
            </w:r>
          </w:p>
        </w:tc>
        <w:tc>
          <w:tcPr>
            <w:tcW w:w="1277" w:type="dxa"/>
            <w:vAlign w:val="center"/>
          </w:tcPr>
          <w:p w14:paraId="165B6F0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4CBF30F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5DC744C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332601B4" w14:textId="77777777">
        <w:trPr>
          <w:jc w:val="center"/>
        </w:trPr>
        <w:tc>
          <w:tcPr>
            <w:tcW w:w="2460" w:type="dxa"/>
          </w:tcPr>
          <w:p w14:paraId="2D20D3CE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FDD Band III or E-UTRA Band 3 or NR band n3</w:t>
            </w:r>
          </w:p>
        </w:tc>
        <w:tc>
          <w:tcPr>
            <w:tcW w:w="1611" w:type="dxa"/>
            <w:vAlign w:val="center"/>
          </w:tcPr>
          <w:p w14:paraId="5F6A5C6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1805 – 1880</w:t>
            </w:r>
          </w:p>
        </w:tc>
        <w:tc>
          <w:tcPr>
            <w:tcW w:w="1277" w:type="dxa"/>
            <w:vAlign w:val="center"/>
          </w:tcPr>
          <w:p w14:paraId="0E66C73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17F5318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3479790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34FA7386" w14:textId="77777777">
        <w:trPr>
          <w:jc w:val="center"/>
        </w:trPr>
        <w:tc>
          <w:tcPr>
            <w:tcW w:w="2460" w:type="dxa"/>
          </w:tcPr>
          <w:p w14:paraId="541C1448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FDD Band IV or E-UTRA Band 4</w:t>
            </w:r>
          </w:p>
        </w:tc>
        <w:tc>
          <w:tcPr>
            <w:tcW w:w="1611" w:type="dxa"/>
            <w:vAlign w:val="center"/>
          </w:tcPr>
          <w:p w14:paraId="5442E95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2110 – 2155</w:t>
            </w:r>
          </w:p>
        </w:tc>
        <w:tc>
          <w:tcPr>
            <w:tcW w:w="1277" w:type="dxa"/>
            <w:vAlign w:val="center"/>
          </w:tcPr>
          <w:p w14:paraId="25FEB0F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36D8691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27459F3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384FC18A" w14:textId="77777777">
        <w:trPr>
          <w:jc w:val="center"/>
        </w:trPr>
        <w:tc>
          <w:tcPr>
            <w:tcW w:w="2460" w:type="dxa"/>
          </w:tcPr>
          <w:p w14:paraId="072EB466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FDD Band V or E-UTRA Band 5 or NR band n5</w:t>
            </w:r>
          </w:p>
        </w:tc>
        <w:tc>
          <w:tcPr>
            <w:tcW w:w="1611" w:type="dxa"/>
            <w:vAlign w:val="center"/>
          </w:tcPr>
          <w:p w14:paraId="25CB62E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869 – 894</w:t>
            </w:r>
          </w:p>
        </w:tc>
        <w:tc>
          <w:tcPr>
            <w:tcW w:w="1277" w:type="dxa"/>
            <w:vAlign w:val="center"/>
          </w:tcPr>
          <w:p w14:paraId="069F0EF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1F0CFC2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503264B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58DA1AD0" w14:textId="77777777">
        <w:trPr>
          <w:jc w:val="center"/>
        </w:trPr>
        <w:tc>
          <w:tcPr>
            <w:tcW w:w="2460" w:type="dxa"/>
          </w:tcPr>
          <w:p w14:paraId="66C08FEA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FDD Band VI or E-UTRA Band 6</w:t>
            </w:r>
          </w:p>
        </w:tc>
        <w:tc>
          <w:tcPr>
            <w:tcW w:w="1611" w:type="dxa"/>
            <w:vAlign w:val="center"/>
          </w:tcPr>
          <w:p w14:paraId="045DFA7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875 – 885</w:t>
            </w:r>
          </w:p>
        </w:tc>
        <w:tc>
          <w:tcPr>
            <w:tcW w:w="1277" w:type="dxa"/>
            <w:vAlign w:val="center"/>
          </w:tcPr>
          <w:p w14:paraId="245EAE1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5F49F37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330EC64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172F1430" w14:textId="77777777">
        <w:trPr>
          <w:jc w:val="center"/>
        </w:trPr>
        <w:tc>
          <w:tcPr>
            <w:tcW w:w="2460" w:type="dxa"/>
          </w:tcPr>
          <w:p w14:paraId="42438929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FDD Band VII or E-UTRA Band 7 or NR band n7</w:t>
            </w:r>
          </w:p>
        </w:tc>
        <w:tc>
          <w:tcPr>
            <w:tcW w:w="1611" w:type="dxa"/>
            <w:vAlign w:val="center"/>
          </w:tcPr>
          <w:p w14:paraId="33F1BD7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2620 – 2690</w:t>
            </w:r>
          </w:p>
        </w:tc>
        <w:tc>
          <w:tcPr>
            <w:tcW w:w="1277" w:type="dxa"/>
            <w:vAlign w:val="center"/>
          </w:tcPr>
          <w:p w14:paraId="5BFD5FD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225248A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49BA9D3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665ED26E" w14:textId="77777777">
        <w:trPr>
          <w:jc w:val="center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45EA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FDD Band VIII or E-UTRA Band 8 or NR band n8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D8A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925 – 960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824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16A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6F8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1D2028F5" w14:textId="77777777">
        <w:trPr>
          <w:jc w:val="center"/>
        </w:trPr>
        <w:tc>
          <w:tcPr>
            <w:tcW w:w="2460" w:type="dxa"/>
          </w:tcPr>
          <w:p w14:paraId="5EBBA2DF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FDD Band IX or E-UTRA Band 9</w:t>
            </w:r>
          </w:p>
        </w:tc>
        <w:tc>
          <w:tcPr>
            <w:tcW w:w="1611" w:type="dxa"/>
            <w:vAlign w:val="center"/>
          </w:tcPr>
          <w:p w14:paraId="5F6427D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1844.9 – 1879.9</w:t>
            </w:r>
          </w:p>
        </w:tc>
        <w:tc>
          <w:tcPr>
            <w:tcW w:w="1277" w:type="dxa"/>
            <w:vAlign w:val="center"/>
          </w:tcPr>
          <w:p w14:paraId="2059535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1DDF5AE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1CAFBE3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10CAE945" w14:textId="77777777">
        <w:trPr>
          <w:jc w:val="center"/>
        </w:trPr>
        <w:tc>
          <w:tcPr>
            <w:tcW w:w="2460" w:type="dxa"/>
          </w:tcPr>
          <w:p w14:paraId="75CFF998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FDD Band X or E-UTRA Band 10</w:t>
            </w:r>
          </w:p>
        </w:tc>
        <w:tc>
          <w:tcPr>
            <w:tcW w:w="1611" w:type="dxa"/>
            <w:vAlign w:val="center"/>
          </w:tcPr>
          <w:p w14:paraId="46A73E1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2110 – 2170</w:t>
            </w:r>
          </w:p>
        </w:tc>
        <w:tc>
          <w:tcPr>
            <w:tcW w:w="1277" w:type="dxa"/>
            <w:vAlign w:val="center"/>
          </w:tcPr>
          <w:p w14:paraId="19050A2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7162B32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727F180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6F760CE1" w14:textId="77777777">
        <w:trPr>
          <w:jc w:val="center"/>
        </w:trPr>
        <w:tc>
          <w:tcPr>
            <w:tcW w:w="2460" w:type="dxa"/>
          </w:tcPr>
          <w:p w14:paraId="5363AC3F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FDD Band XI or E-UTRA Band 11</w:t>
            </w:r>
          </w:p>
        </w:tc>
        <w:tc>
          <w:tcPr>
            <w:tcW w:w="1611" w:type="dxa"/>
            <w:vAlign w:val="center"/>
          </w:tcPr>
          <w:p w14:paraId="31D3BED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1475.9 –1495.9 </w:t>
            </w:r>
          </w:p>
        </w:tc>
        <w:tc>
          <w:tcPr>
            <w:tcW w:w="1277" w:type="dxa"/>
            <w:vAlign w:val="center"/>
          </w:tcPr>
          <w:p w14:paraId="234DCCD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7AB7786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6B9287F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7C9EB3E8" w14:textId="77777777">
        <w:trPr>
          <w:jc w:val="center"/>
        </w:trPr>
        <w:tc>
          <w:tcPr>
            <w:tcW w:w="2460" w:type="dxa"/>
          </w:tcPr>
          <w:p w14:paraId="1ED8F5F9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FDD Band XII or E-UTRA Band 12 or NR band n12</w:t>
            </w:r>
          </w:p>
        </w:tc>
        <w:tc>
          <w:tcPr>
            <w:tcW w:w="1611" w:type="dxa"/>
            <w:vAlign w:val="center"/>
          </w:tcPr>
          <w:p w14:paraId="04610A0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729 - 746</w:t>
            </w:r>
          </w:p>
        </w:tc>
        <w:tc>
          <w:tcPr>
            <w:tcW w:w="1277" w:type="dxa"/>
            <w:vAlign w:val="center"/>
          </w:tcPr>
          <w:p w14:paraId="19CA8DB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0AAB001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5D2F5A0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0136D13A" w14:textId="77777777">
        <w:trPr>
          <w:jc w:val="center"/>
        </w:trPr>
        <w:tc>
          <w:tcPr>
            <w:tcW w:w="2460" w:type="dxa"/>
          </w:tcPr>
          <w:p w14:paraId="6F68CFE7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FDD Band XIIII or E-UTRA Band 13 or NR Band n13</w:t>
            </w:r>
          </w:p>
        </w:tc>
        <w:tc>
          <w:tcPr>
            <w:tcW w:w="1611" w:type="dxa"/>
            <w:vAlign w:val="center"/>
          </w:tcPr>
          <w:p w14:paraId="22FCBE3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746 - 756</w:t>
            </w:r>
          </w:p>
        </w:tc>
        <w:tc>
          <w:tcPr>
            <w:tcW w:w="1277" w:type="dxa"/>
            <w:vAlign w:val="center"/>
          </w:tcPr>
          <w:p w14:paraId="551B049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088C44A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832000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71396270" w14:textId="77777777">
        <w:trPr>
          <w:jc w:val="center"/>
        </w:trPr>
        <w:tc>
          <w:tcPr>
            <w:tcW w:w="2460" w:type="dxa"/>
          </w:tcPr>
          <w:p w14:paraId="2F054DA7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FDD Band XIV or E-UTRA Band 14 or NR Band n14</w:t>
            </w:r>
          </w:p>
        </w:tc>
        <w:tc>
          <w:tcPr>
            <w:tcW w:w="1611" w:type="dxa"/>
            <w:vAlign w:val="center"/>
          </w:tcPr>
          <w:p w14:paraId="7980C04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758 - 768</w:t>
            </w:r>
          </w:p>
        </w:tc>
        <w:tc>
          <w:tcPr>
            <w:tcW w:w="1277" w:type="dxa"/>
            <w:vAlign w:val="center"/>
          </w:tcPr>
          <w:p w14:paraId="5B5C78F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059A250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58C44D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6BA2DE7F" w14:textId="77777777">
        <w:trPr>
          <w:jc w:val="center"/>
        </w:trPr>
        <w:tc>
          <w:tcPr>
            <w:tcW w:w="2460" w:type="dxa"/>
          </w:tcPr>
          <w:p w14:paraId="41825255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17</w:t>
            </w:r>
          </w:p>
        </w:tc>
        <w:tc>
          <w:tcPr>
            <w:tcW w:w="1611" w:type="dxa"/>
            <w:vAlign w:val="center"/>
          </w:tcPr>
          <w:p w14:paraId="3F9D533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734 - 746</w:t>
            </w:r>
          </w:p>
        </w:tc>
        <w:tc>
          <w:tcPr>
            <w:tcW w:w="1277" w:type="dxa"/>
            <w:vAlign w:val="center"/>
          </w:tcPr>
          <w:p w14:paraId="118EDBC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3092E10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DCF7AB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CW </w:t>
            </w:r>
            <w:r>
              <w:rPr>
                <w:rFonts w:cs="Arial"/>
              </w:rPr>
              <w:t>carrier</w:t>
            </w:r>
          </w:p>
        </w:tc>
      </w:tr>
      <w:tr w:rsidR="00EF09A5" w14:paraId="4965B7F0" w14:textId="77777777">
        <w:trPr>
          <w:jc w:val="center"/>
        </w:trPr>
        <w:tc>
          <w:tcPr>
            <w:tcW w:w="2460" w:type="dxa"/>
          </w:tcPr>
          <w:p w14:paraId="623E9430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18</w:t>
            </w:r>
          </w:p>
        </w:tc>
        <w:tc>
          <w:tcPr>
            <w:tcW w:w="1611" w:type="dxa"/>
            <w:vAlign w:val="center"/>
          </w:tcPr>
          <w:p w14:paraId="15C7DE9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860 - 875</w:t>
            </w:r>
          </w:p>
        </w:tc>
        <w:tc>
          <w:tcPr>
            <w:tcW w:w="1277" w:type="dxa"/>
            <w:vAlign w:val="center"/>
          </w:tcPr>
          <w:p w14:paraId="2FB20E1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5CD3185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2958A95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056AA137" w14:textId="77777777">
        <w:trPr>
          <w:jc w:val="center"/>
        </w:trPr>
        <w:tc>
          <w:tcPr>
            <w:tcW w:w="2460" w:type="dxa"/>
          </w:tcPr>
          <w:p w14:paraId="5E4E4EA6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FDD Band XIX or E-UTRA Band 19</w:t>
            </w:r>
          </w:p>
        </w:tc>
        <w:tc>
          <w:tcPr>
            <w:tcW w:w="1611" w:type="dxa"/>
            <w:vAlign w:val="center"/>
          </w:tcPr>
          <w:p w14:paraId="7D2C15A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875 - 890</w:t>
            </w:r>
          </w:p>
        </w:tc>
        <w:tc>
          <w:tcPr>
            <w:tcW w:w="1277" w:type="dxa"/>
            <w:vAlign w:val="center"/>
          </w:tcPr>
          <w:p w14:paraId="1F48E38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4A4E26D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3334A35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64D8C377" w14:textId="77777777">
        <w:trPr>
          <w:jc w:val="center"/>
        </w:trPr>
        <w:tc>
          <w:tcPr>
            <w:tcW w:w="2460" w:type="dxa"/>
          </w:tcPr>
          <w:p w14:paraId="66B76A55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rFonts w:cs="v5.0.0"/>
                <w:lang w:val="sv-SE"/>
              </w:rPr>
              <w:t>UTRA FDD Band XX or</w:t>
            </w:r>
            <w:r>
              <w:rPr>
                <w:rFonts w:cs="Arial"/>
                <w:lang w:val="sv-SE"/>
              </w:rPr>
              <w:t xml:space="preserve"> E-UTRA Band 20 or NR band n20</w:t>
            </w:r>
          </w:p>
        </w:tc>
        <w:tc>
          <w:tcPr>
            <w:tcW w:w="1611" w:type="dxa"/>
            <w:vAlign w:val="center"/>
          </w:tcPr>
          <w:p w14:paraId="2577374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791 - 821</w:t>
            </w:r>
          </w:p>
        </w:tc>
        <w:tc>
          <w:tcPr>
            <w:tcW w:w="1277" w:type="dxa"/>
            <w:vAlign w:val="center"/>
          </w:tcPr>
          <w:p w14:paraId="6990E7C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771790B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5E1849E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79554103" w14:textId="77777777">
        <w:trPr>
          <w:jc w:val="center"/>
        </w:trPr>
        <w:tc>
          <w:tcPr>
            <w:tcW w:w="2460" w:type="dxa"/>
          </w:tcPr>
          <w:p w14:paraId="6ACF992D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FDD Band XXI or E-UTRA Band 21</w:t>
            </w:r>
          </w:p>
        </w:tc>
        <w:tc>
          <w:tcPr>
            <w:tcW w:w="1611" w:type="dxa"/>
            <w:vAlign w:val="center"/>
          </w:tcPr>
          <w:p w14:paraId="3934313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1495.9 – 1510.9</w:t>
            </w:r>
          </w:p>
        </w:tc>
        <w:tc>
          <w:tcPr>
            <w:tcW w:w="1277" w:type="dxa"/>
            <w:vAlign w:val="center"/>
          </w:tcPr>
          <w:p w14:paraId="2251953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2ED5AD8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566EF26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6DBFCDB3" w14:textId="77777777">
        <w:trPr>
          <w:jc w:val="center"/>
        </w:trPr>
        <w:tc>
          <w:tcPr>
            <w:tcW w:w="2460" w:type="dxa"/>
          </w:tcPr>
          <w:p w14:paraId="56ABFEC2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FDD Band XXII or E-UTRA Band 22</w:t>
            </w:r>
          </w:p>
        </w:tc>
        <w:tc>
          <w:tcPr>
            <w:tcW w:w="1611" w:type="dxa"/>
            <w:vAlign w:val="center"/>
          </w:tcPr>
          <w:p w14:paraId="1F593D4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3510 – 3590</w:t>
            </w:r>
          </w:p>
        </w:tc>
        <w:tc>
          <w:tcPr>
            <w:tcW w:w="1277" w:type="dxa"/>
            <w:vAlign w:val="center"/>
          </w:tcPr>
          <w:p w14:paraId="3D8FCC3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509A3F8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48833CC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08A8E42A" w14:textId="77777777">
        <w:trPr>
          <w:jc w:val="center"/>
        </w:trPr>
        <w:tc>
          <w:tcPr>
            <w:tcW w:w="2460" w:type="dxa"/>
          </w:tcPr>
          <w:p w14:paraId="72432E55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24 or NR Band n24</w:t>
            </w:r>
          </w:p>
        </w:tc>
        <w:tc>
          <w:tcPr>
            <w:tcW w:w="1611" w:type="dxa"/>
            <w:vAlign w:val="center"/>
          </w:tcPr>
          <w:p w14:paraId="165558B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1525 – 1559</w:t>
            </w:r>
          </w:p>
        </w:tc>
        <w:tc>
          <w:tcPr>
            <w:tcW w:w="1277" w:type="dxa"/>
            <w:vAlign w:val="center"/>
          </w:tcPr>
          <w:p w14:paraId="6338EBE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19BEAFB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4368058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CW </w:t>
            </w:r>
            <w:r>
              <w:rPr>
                <w:rFonts w:cs="Arial"/>
              </w:rPr>
              <w:t>carrier</w:t>
            </w:r>
          </w:p>
        </w:tc>
      </w:tr>
      <w:tr w:rsidR="00EF09A5" w14:paraId="36A5D7D7" w14:textId="77777777">
        <w:trPr>
          <w:jc w:val="center"/>
        </w:trPr>
        <w:tc>
          <w:tcPr>
            <w:tcW w:w="2460" w:type="dxa"/>
          </w:tcPr>
          <w:p w14:paraId="5245C3BF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FDD Band XXV or E-UTRA Band 25 or NR band n25</w:t>
            </w:r>
          </w:p>
        </w:tc>
        <w:tc>
          <w:tcPr>
            <w:tcW w:w="1611" w:type="dxa"/>
            <w:vAlign w:val="center"/>
          </w:tcPr>
          <w:p w14:paraId="597361D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1930 – 1995</w:t>
            </w:r>
          </w:p>
        </w:tc>
        <w:tc>
          <w:tcPr>
            <w:tcW w:w="1277" w:type="dxa"/>
            <w:vAlign w:val="center"/>
          </w:tcPr>
          <w:p w14:paraId="3A7D145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6B8290B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AF6BC6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11BDB53A" w14:textId="77777777">
        <w:trPr>
          <w:jc w:val="center"/>
        </w:trPr>
        <w:tc>
          <w:tcPr>
            <w:tcW w:w="2460" w:type="dxa"/>
          </w:tcPr>
          <w:p w14:paraId="13561D96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lastRenderedPageBreak/>
              <w:t>WA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rFonts w:cs="Arial" w:hint="eastAsia"/>
                <w:lang w:val="sv-SE"/>
              </w:rPr>
              <w:t>UTRA FDD Band XX</w:t>
            </w:r>
            <w:r>
              <w:rPr>
                <w:rFonts w:cs="Arial"/>
                <w:lang w:val="sv-SE"/>
              </w:rPr>
              <w:t>V</w:t>
            </w:r>
            <w:r>
              <w:rPr>
                <w:rFonts w:cs="Arial" w:hint="eastAsia"/>
                <w:lang w:val="sv-SE"/>
              </w:rPr>
              <w:t xml:space="preserve">I or E-UTRA Band </w:t>
            </w:r>
            <w:r>
              <w:rPr>
                <w:rFonts w:cs="Arial"/>
                <w:lang w:val="sv-SE"/>
              </w:rPr>
              <w:t>26 or NR Band n26</w:t>
            </w:r>
          </w:p>
        </w:tc>
        <w:tc>
          <w:tcPr>
            <w:tcW w:w="1611" w:type="dxa"/>
            <w:vAlign w:val="center"/>
          </w:tcPr>
          <w:p w14:paraId="69B9CC1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sv-SE"/>
              </w:rPr>
              <w:t>859 – 894</w:t>
            </w:r>
          </w:p>
        </w:tc>
        <w:tc>
          <w:tcPr>
            <w:tcW w:w="1277" w:type="dxa"/>
            <w:vAlign w:val="center"/>
          </w:tcPr>
          <w:p w14:paraId="17D7B54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sv-SE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4952F2C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E37E7A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1C4CCA4A" w14:textId="77777777">
        <w:trPr>
          <w:jc w:val="center"/>
        </w:trPr>
        <w:tc>
          <w:tcPr>
            <w:tcW w:w="2460" w:type="dxa"/>
          </w:tcPr>
          <w:p w14:paraId="35DE2C37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WA </w:t>
            </w:r>
            <w:r>
              <w:rPr>
                <w:rFonts w:cs="Arial"/>
                <w:lang w:val="sv-SE"/>
              </w:rPr>
              <w:t>E-UTRA Band 27</w:t>
            </w:r>
          </w:p>
        </w:tc>
        <w:tc>
          <w:tcPr>
            <w:tcW w:w="1611" w:type="dxa"/>
            <w:vAlign w:val="center"/>
          </w:tcPr>
          <w:p w14:paraId="27531206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</w:rPr>
              <w:t>852 - 869</w:t>
            </w:r>
          </w:p>
        </w:tc>
        <w:tc>
          <w:tcPr>
            <w:tcW w:w="1277" w:type="dxa"/>
            <w:vAlign w:val="center"/>
          </w:tcPr>
          <w:p w14:paraId="38E73411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18C5396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613729D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0F6669D3" w14:textId="77777777">
        <w:trPr>
          <w:jc w:val="center"/>
        </w:trPr>
        <w:tc>
          <w:tcPr>
            <w:tcW w:w="2460" w:type="dxa"/>
          </w:tcPr>
          <w:p w14:paraId="48F940AA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2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 xml:space="preserve"> or NR band n28</w:t>
            </w:r>
          </w:p>
        </w:tc>
        <w:tc>
          <w:tcPr>
            <w:tcW w:w="1611" w:type="dxa"/>
            <w:vAlign w:val="center"/>
          </w:tcPr>
          <w:p w14:paraId="1D32940D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 w:hint="eastAsia"/>
              </w:rPr>
              <w:t>758</w:t>
            </w:r>
            <w:r>
              <w:rPr>
                <w:rFonts w:cs="Arial"/>
              </w:rPr>
              <w:t xml:space="preserve"> – </w:t>
            </w:r>
            <w:r>
              <w:rPr>
                <w:rFonts w:cs="Arial" w:hint="eastAsia"/>
              </w:rPr>
              <w:t>803</w:t>
            </w:r>
          </w:p>
        </w:tc>
        <w:tc>
          <w:tcPr>
            <w:tcW w:w="1277" w:type="dxa"/>
            <w:vAlign w:val="center"/>
          </w:tcPr>
          <w:p w14:paraId="3866657B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4B4FE05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525E86C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458825A1" w14:textId="77777777">
        <w:trPr>
          <w:jc w:val="center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8716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WA E-UTRA Band 29</w:t>
            </w:r>
            <w:r>
              <w:rPr>
                <w:rFonts w:cs="Arial"/>
              </w:rPr>
              <w:t xml:space="preserve"> or NR Band n29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431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717-728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8D7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126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093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03CB56DA" w14:textId="77777777">
        <w:trPr>
          <w:jc w:val="center"/>
        </w:trPr>
        <w:tc>
          <w:tcPr>
            <w:tcW w:w="2460" w:type="dxa"/>
          </w:tcPr>
          <w:p w14:paraId="13185B5F" w14:textId="77777777" w:rsidR="00EF09A5" w:rsidRDefault="00322304">
            <w:pPr>
              <w:keepNext/>
              <w:keepLines/>
              <w:spacing w:after="0"/>
              <w:rPr>
                <w:rFonts w:ascii="Arial" w:hAnsi="Arial" w:cs="v5.0.0"/>
                <w:sz w:val="18"/>
                <w:lang w:val="sv-SE"/>
              </w:rPr>
            </w:pPr>
            <w:r>
              <w:rPr>
                <w:rFonts w:ascii="Arial" w:hAnsi="Arial" w:cs="v5.0.0"/>
                <w:sz w:val="18"/>
              </w:rPr>
              <w:t>WA</w:t>
            </w:r>
            <w:r>
              <w:rPr>
                <w:rFonts w:ascii="Arial" w:hAnsi="Arial"/>
                <w:sz w:val="18"/>
              </w:rPr>
              <w:t xml:space="preserve"> E-UTRA Band 30 or NR Band n30</w:t>
            </w:r>
          </w:p>
        </w:tc>
        <w:tc>
          <w:tcPr>
            <w:tcW w:w="1611" w:type="dxa"/>
            <w:vAlign w:val="center"/>
          </w:tcPr>
          <w:p w14:paraId="287602BC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2350 – 2360</w:t>
            </w:r>
          </w:p>
        </w:tc>
        <w:tc>
          <w:tcPr>
            <w:tcW w:w="1277" w:type="dxa"/>
            <w:vAlign w:val="center"/>
          </w:tcPr>
          <w:p w14:paraId="5253BB1D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+16</w:t>
            </w:r>
            <w:r>
              <w:rPr>
                <w:rFonts w:ascii="Arial" w:hAnsi="Arial" w:cs="Arial"/>
                <w:sz w:val="18"/>
                <w:szCs w:val="18"/>
              </w:rPr>
              <w:t>**</w:t>
            </w:r>
          </w:p>
        </w:tc>
        <w:tc>
          <w:tcPr>
            <w:tcW w:w="1843" w:type="dxa"/>
            <w:vAlign w:val="center"/>
          </w:tcPr>
          <w:p w14:paraId="713E390D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  <w:r>
              <w:rPr>
                <w:rFonts w:ascii="Arial" w:hAnsi="Arial"/>
                <w:sz w:val="18"/>
                <w:vertAlign w:val="subscript"/>
              </w:rPr>
              <w:t>REFSENS</w:t>
            </w:r>
            <w:r>
              <w:rPr>
                <w:rFonts w:ascii="Arial" w:hAnsi="Arial"/>
                <w:sz w:val="18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7B1F88AD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CW </w:t>
            </w:r>
            <w:r>
              <w:rPr>
                <w:rFonts w:ascii="Arial" w:hAnsi="Arial"/>
                <w:sz w:val="18"/>
              </w:rPr>
              <w:t>carrier</w:t>
            </w:r>
          </w:p>
        </w:tc>
      </w:tr>
      <w:tr w:rsidR="00EF09A5" w14:paraId="0C289706" w14:textId="77777777">
        <w:trPr>
          <w:jc w:val="center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A25E" w14:textId="77777777" w:rsidR="00EF09A5" w:rsidRDefault="00322304">
            <w:pPr>
              <w:pStyle w:val="TAL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WA E-UTRA Band </w:t>
            </w:r>
            <w:r>
              <w:rPr>
                <w:rFonts w:cs="v5.0.0" w:hint="eastAsia"/>
                <w:lang w:eastAsia="zh-CN"/>
              </w:rPr>
              <w:t>31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BA53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462.5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467.5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FB9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7A7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3B0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400E861F" w14:textId="77777777">
        <w:trPr>
          <w:jc w:val="center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70FD" w14:textId="77777777" w:rsidR="00EF09A5" w:rsidRDefault="00322304">
            <w:pPr>
              <w:pStyle w:val="TAL"/>
              <w:rPr>
                <w:rFonts w:cs="v5.0.0"/>
                <w:lang w:val="sv-FI" w:eastAsia="ja-JP"/>
              </w:rPr>
            </w:pPr>
            <w:r>
              <w:rPr>
                <w:rFonts w:cs="v5.0.0"/>
                <w:lang w:val="sv-FI"/>
              </w:rPr>
              <w:t xml:space="preserve">WA </w:t>
            </w:r>
            <w:r>
              <w:rPr>
                <w:rFonts w:cs="Arial"/>
                <w:lang w:val="sv-SE"/>
              </w:rPr>
              <w:t xml:space="preserve">UTRA FDD Band XXXII or </w:t>
            </w:r>
            <w:r>
              <w:rPr>
                <w:rFonts w:cs="v5.0.0"/>
                <w:lang w:val="sv-FI"/>
              </w:rPr>
              <w:t xml:space="preserve">E-UTRA Band </w:t>
            </w:r>
            <w:r>
              <w:rPr>
                <w:rFonts w:cs="v5.0.0" w:hint="eastAsia"/>
                <w:lang w:val="sv-FI" w:eastAsia="zh-CN"/>
              </w:rPr>
              <w:t>3</w:t>
            </w:r>
            <w:r>
              <w:rPr>
                <w:rFonts w:cs="v5.0.0" w:hint="eastAsia"/>
                <w:lang w:val="sv-FI" w:eastAsia="ja-JP"/>
              </w:rPr>
              <w:t>2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490B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</w:t>
            </w:r>
            <w:r>
              <w:rPr>
                <w:rFonts w:cs="Arial" w:hint="eastAsia"/>
                <w:lang w:eastAsia="ja-JP"/>
              </w:rPr>
              <w:t>452</w:t>
            </w:r>
            <w:r>
              <w:rPr>
                <w:rFonts w:cs="Arial"/>
              </w:rPr>
              <w:t>-1</w:t>
            </w:r>
            <w:r>
              <w:rPr>
                <w:rFonts w:cs="Arial" w:hint="eastAsia"/>
                <w:lang w:eastAsia="ja-JP"/>
              </w:rPr>
              <w:t>496</w:t>
            </w:r>
            <w:r>
              <w:rPr>
                <w:rFonts w:cs="Arial"/>
                <w:lang w:eastAsia="ja-JP"/>
              </w:rPr>
              <w:t xml:space="preserve"> (NOTE 3)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E82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68F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EAC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7FC1136F" w14:textId="77777777">
        <w:trPr>
          <w:jc w:val="center"/>
        </w:trPr>
        <w:tc>
          <w:tcPr>
            <w:tcW w:w="2460" w:type="dxa"/>
          </w:tcPr>
          <w:p w14:paraId="083C3C17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UTRA TDD Band a) or E-UTRA Band 33</w:t>
            </w:r>
          </w:p>
        </w:tc>
        <w:tc>
          <w:tcPr>
            <w:tcW w:w="1611" w:type="dxa"/>
            <w:vAlign w:val="center"/>
          </w:tcPr>
          <w:p w14:paraId="09D9F64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1900-1920</w:t>
            </w:r>
          </w:p>
        </w:tc>
        <w:tc>
          <w:tcPr>
            <w:tcW w:w="1277" w:type="dxa"/>
            <w:vAlign w:val="center"/>
          </w:tcPr>
          <w:p w14:paraId="09C8E26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7AA315A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5D82D8B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32389C75" w14:textId="77777777">
        <w:trPr>
          <w:jc w:val="center"/>
        </w:trPr>
        <w:tc>
          <w:tcPr>
            <w:tcW w:w="2460" w:type="dxa"/>
          </w:tcPr>
          <w:p w14:paraId="2D138E8C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UTRA TDD Band a) or E-UTRA Band 34 or NR band n34</w:t>
            </w:r>
          </w:p>
        </w:tc>
        <w:tc>
          <w:tcPr>
            <w:tcW w:w="1611" w:type="dxa"/>
            <w:vAlign w:val="center"/>
          </w:tcPr>
          <w:p w14:paraId="6250693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2010-2025</w:t>
            </w:r>
          </w:p>
        </w:tc>
        <w:tc>
          <w:tcPr>
            <w:tcW w:w="1277" w:type="dxa"/>
            <w:vAlign w:val="center"/>
          </w:tcPr>
          <w:p w14:paraId="41E0A94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62CB349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28ADE50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6786BD9E" w14:textId="77777777">
        <w:trPr>
          <w:jc w:val="center"/>
        </w:trPr>
        <w:tc>
          <w:tcPr>
            <w:tcW w:w="2460" w:type="dxa"/>
          </w:tcPr>
          <w:p w14:paraId="40D6F697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TDD Band b) or E-UTRA Band 35</w:t>
            </w:r>
          </w:p>
        </w:tc>
        <w:tc>
          <w:tcPr>
            <w:tcW w:w="1611" w:type="dxa"/>
            <w:vAlign w:val="center"/>
          </w:tcPr>
          <w:p w14:paraId="11BEE0A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1850-1910</w:t>
            </w:r>
          </w:p>
          <w:p w14:paraId="62BCA8A0" w14:textId="77777777" w:rsidR="00EF09A5" w:rsidRDefault="00EF09A5">
            <w:pPr>
              <w:pStyle w:val="TAC"/>
              <w:rPr>
                <w:rFonts w:cs="Arial"/>
              </w:rPr>
            </w:pPr>
          </w:p>
        </w:tc>
        <w:tc>
          <w:tcPr>
            <w:tcW w:w="1277" w:type="dxa"/>
            <w:vAlign w:val="center"/>
          </w:tcPr>
          <w:p w14:paraId="7A9DF30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1881BC9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442C034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6E3BC08D" w14:textId="77777777">
        <w:trPr>
          <w:jc w:val="center"/>
        </w:trPr>
        <w:tc>
          <w:tcPr>
            <w:tcW w:w="2460" w:type="dxa"/>
          </w:tcPr>
          <w:p w14:paraId="372535C8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TDD Band b) or E-UTRA Band 36</w:t>
            </w:r>
          </w:p>
        </w:tc>
        <w:tc>
          <w:tcPr>
            <w:tcW w:w="1611" w:type="dxa"/>
            <w:vAlign w:val="center"/>
          </w:tcPr>
          <w:p w14:paraId="298D1C4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1930-1990</w:t>
            </w:r>
          </w:p>
        </w:tc>
        <w:tc>
          <w:tcPr>
            <w:tcW w:w="1277" w:type="dxa"/>
            <w:vAlign w:val="center"/>
          </w:tcPr>
          <w:p w14:paraId="258211A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09ED03C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64B77CC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CW </w:t>
            </w:r>
            <w:r>
              <w:rPr>
                <w:rFonts w:cs="Arial"/>
              </w:rPr>
              <w:t>carrier</w:t>
            </w:r>
          </w:p>
        </w:tc>
      </w:tr>
      <w:tr w:rsidR="00EF09A5" w14:paraId="7B0F2FCB" w14:textId="77777777">
        <w:trPr>
          <w:jc w:val="center"/>
        </w:trPr>
        <w:tc>
          <w:tcPr>
            <w:tcW w:w="2460" w:type="dxa"/>
          </w:tcPr>
          <w:p w14:paraId="0556D9A3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TDD Band c) or E-UTRA Band 37</w:t>
            </w:r>
          </w:p>
        </w:tc>
        <w:tc>
          <w:tcPr>
            <w:tcW w:w="1611" w:type="dxa"/>
            <w:vAlign w:val="center"/>
          </w:tcPr>
          <w:p w14:paraId="6FE7F1C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1910-1930</w:t>
            </w:r>
          </w:p>
        </w:tc>
        <w:tc>
          <w:tcPr>
            <w:tcW w:w="1277" w:type="dxa"/>
            <w:vAlign w:val="center"/>
          </w:tcPr>
          <w:p w14:paraId="3033DFB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51199FA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5F0FC54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1361CAB7" w14:textId="77777777">
        <w:trPr>
          <w:jc w:val="center"/>
        </w:trPr>
        <w:tc>
          <w:tcPr>
            <w:tcW w:w="2460" w:type="dxa"/>
          </w:tcPr>
          <w:p w14:paraId="10A96F24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TDD Band d) or E-UTRA Band 38 or NR band n38</w:t>
            </w:r>
          </w:p>
        </w:tc>
        <w:tc>
          <w:tcPr>
            <w:tcW w:w="1611" w:type="dxa"/>
            <w:vAlign w:val="center"/>
          </w:tcPr>
          <w:p w14:paraId="4F197D3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2570-2620</w:t>
            </w:r>
          </w:p>
        </w:tc>
        <w:tc>
          <w:tcPr>
            <w:tcW w:w="1277" w:type="dxa"/>
            <w:vAlign w:val="center"/>
          </w:tcPr>
          <w:p w14:paraId="1FE659B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630D739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1617353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70CE3F87" w14:textId="77777777">
        <w:trPr>
          <w:jc w:val="center"/>
        </w:trPr>
        <w:tc>
          <w:tcPr>
            <w:tcW w:w="2460" w:type="dxa"/>
          </w:tcPr>
          <w:p w14:paraId="29AA7D63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TDD Band f) or E-UTRA Band 39 or NR band n39</w:t>
            </w:r>
          </w:p>
        </w:tc>
        <w:tc>
          <w:tcPr>
            <w:tcW w:w="1611" w:type="dxa"/>
            <w:vAlign w:val="center"/>
          </w:tcPr>
          <w:p w14:paraId="0C990D9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1880-1920</w:t>
            </w:r>
          </w:p>
        </w:tc>
        <w:tc>
          <w:tcPr>
            <w:tcW w:w="1277" w:type="dxa"/>
            <w:vAlign w:val="center"/>
          </w:tcPr>
          <w:p w14:paraId="66AA3BE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2BC9110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5B9EA93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5E33DA68" w14:textId="77777777">
        <w:trPr>
          <w:jc w:val="center"/>
        </w:trPr>
        <w:tc>
          <w:tcPr>
            <w:tcW w:w="2460" w:type="dxa"/>
          </w:tcPr>
          <w:p w14:paraId="3367FFC0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UTRA TDD Band e) or E-UTRA Band 40 or NR band n40</w:t>
            </w:r>
          </w:p>
        </w:tc>
        <w:tc>
          <w:tcPr>
            <w:tcW w:w="1611" w:type="dxa"/>
            <w:vAlign w:val="center"/>
          </w:tcPr>
          <w:p w14:paraId="37CB3D3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2300-2400</w:t>
            </w:r>
          </w:p>
        </w:tc>
        <w:tc>
          <w:tcPr>
            <w:tcW w:w="1277" w:type="dxa"/>
            <w:vAlign w:val="center"/>
          </w:tcPr>
          <w:p w14:paraId="0AF775D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5270884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4229F1F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236DE754" w14:textId="77777777">
        <w:trPr>
          <w:jc w:val="center"/>
        </w:trPr>
        <w:tc>
          <w:tcPr>
            <w:tcW w:w="2460" w:type="dxa"/>
          </w:tcPr>
          <w:p w14:paraId="064EAD8A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41 or NR band n41</w:t>
            </w:r>
          </w:p>
        </w:tc>
        <w:tc>
          <w:tcPr>
            <w:tcW w:w="1611" w:type="dxa"/>
            <w:vAlign w:val="center"/>
          </w:tcPr>
          <w:p w14:paraId="13642DE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2496 - 2690</w:t>
            </w:r>
          </w:p>
        </w:tc>
        <w:tc>
          <w:tcPr>
            <w:tcW w:w="1277" w:type="dxa"/>
            <w:vAlign w:val="center"/>
          </w:tcPr>
          <w:p w14:paraId="05409A5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1A6D6BF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72D2FE2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054E90B0" w14:textId="77777777">
        <w:trPr>
          <w:jc w:val="center"/>
        </w:trPr>
        <w:tc>
          <w:tcPr>
            <w:tcW w:w="2460" w:type="dxa"/>
          </w:tcPr>
          <w:p w14:paraId="4A505968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42</w:t>
            </w:r>
          </w:p>
        </w:tc>
        <w:tc>
          <w:tcPr>
            <w:tcW w:w="1611" w:type="dxa"/>
            <w:vAlign w:val="center"/>
          </w:tcPr>
          <w:p w14:paraId="0782C71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3400-3600</w:t>
            </w:r>
          </w:p>
        </w:tc>
        <w:tc>
          <w:tcPr>
            <w:tcW w:w="1277" w:type="dxa"/>
            <w:vAlign w:val="center"/>
          </w:tcPr>
          <w:p w14:paraId="3F1CB52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4B5EF71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153AA16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06EF5642" w14:textId="77777777">
        <w:trPr>
          <w:jc w:val="center"/>
        </w:trPr>
        <w:tc>
          <w:tcPr>
            <w:tcW w:w="2460" w:type="dxa"/>
          </w:tcPr>
          <w:p w14:paraId="3211601E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43</w:t>
            </w:r>
          </w:p>
        </w:tc>
        <w:tc>
          <w:tcPr>
            <w:tcW w:w="1611" w:type="dxa"/>
            <w:vAlign w:val="center"/>
          </w:tcPr>
          <w:p w14:paraId="5FA130D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3600-3800</w:t>
            </w:r>
          </w:p>
        </w:tc>
        <w:tc>
          <w:tcPr>
            <w:tcW w:w="1277" w:type="dxa"/>
            <w:vAlign w:val="center"/>
          </w:tcPr>
          <w:p w14:paraId="45DCA9E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3D6F33C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6E211A0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6693FB86" w14:textId="77777777">
        <w:trPr>
          <w:jc w:val="center"/>
        </w:trPr>
        <w:tc>
          <w:tcPr>
            <w:tcW w:w="2460" w:type="dxa"/>
          </w:tcPr>
          <w:p w14:paraId="26CCD6F4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44</w:t>
            </w:r>
          </w:p>
        </w:tc>
        <w:tc>
          <w:tcPr>
            <w:tcW w:w="1611" w:type="dxa"/>
            <w:vAlign w:val="center"/>
          </w:tcPr>
          <w:p w14:paraId="1B5F123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703-803</w:t>
            </w:r>
          </w:p>
        </w:tc>
        <w:tc>
          <w:tcPr>
            <w:tcW w:w="1277" w:type="dxa"/>
            <w:vAlign w:val="center"/>
          </w:tcPr>
          <w:p w14:paraId="294B0EC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3F824AE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48111C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658D6376" w14:textId="77777777">
        <w:trPr>
          <w:jc w:val="center"/>
        </w:trPr>
        <w:tc>
          <w:tcPr>
            <w:tcW w:w="2460" w:type="dxa"/>
          </w:tcPr>
          <w:p w14:paraId="562523A9" w14:textId="77777777" w:rsidR="00EF09A5" w:rsidRDefault="00322304">
            <w:pPr>
              <w:keepNext/>
              <w:keepLines/>
              <w:spacing w:after="0"/>
              <w:rPr>
                <w:rFonts w:ascii="Arial" w:hAnsi="Arial" w:cs="v5.0.0"/>
                <w:sz w:val="18"/>
                <w:szCs w:val="18"/>
                <w:lang w:eastAsia="zh-CN"/>
              </w:rPr>
            </w:pPr>
            <w:r>
              <w:rPr>
                <w:rFonts w:ascii="Arial" w:hAnsi="Arial" w:cs="v5.0.0"/>
                <w:sz w:val="18"/>
                <w:szCs w:val="18"/>
              </w:rPr>
              <w:t>WA</w:t>
            </w:r>
            <w:r>
              <w:rPr>
                <w:rFonts w:ascii="Arial" w:hAnsi="Arial" w:cs="Arial"/>
                <w:sz w:val="18"/>
                <w:szCs w:val="18"/>
              </w:rPr>
              <w:t xml:space="preserve"> E-UTRA Band 4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11" w:type="dxa"/>
            <w:vAlign w:val="center"/>
          </w:tcPr>
          <w:p w14:paraId="69D5FE62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1467</w:t>
            </w:r>
          </w:p>
        </w:tc>
        <w:tc>
          <w:tcPr>
            <w:tcW w:w="1277" w:type="dxa"/>
            <w:vAlign w:val="center"/>
          </w:tcPr>
          <w:p w14:paraId="518CD655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+16**</w:t>
            </w:r>
          </w:p>
        </w:tc>
        <w:tc>
          <w:tcPr>
            <w:tcW w:w="1843" w:type="dxa"/>
            <w:vAlign w:val="center"/>
          </w:tcPr>
          <w:p w14:paraId="230767D4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REFSENS</w:t>
            </w:r>
            <w:r>
              <w:rPr>
                <w:rFonts w:ascii="Arial" w:hAnsi="Arial" w:cs="Arial"/>
                <w:sz w:val="18"/>
                <w:szCs w:val="18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6E26E789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CW carrier</w:t>
            </w:r>
          </w:p>
        </w:tc>
      </w:tr>
      <w:tr w:rsidR="00EF09A5" w14:paraId="1A823CE3" w14:textId="77777777">
        <w:trPr>
          <w:jc w:val="center"/>
        </w:trPr>
        <w:tc>
          <w:tcPr>
            <w:tcW w:w="2460" w:type="dxa"/>
          </w:tcPr>
          <w:p w14:paraId="7C2D86E5" w14:textId="77777777" w:rsidR="00EF09A5" w:rsidRDefault="003223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WA E-UTRA Band 48</w:t>
            </w:r>
            <w:r>
              <w:rPr>
                <w:rFonts w:eastAsia="DengXian" w:cs="v5.0.0"/>
                <w:lang w:val="sv-SE"/>
              </w:rPr>
              <w:t xml:space="preserve"> or NR Band n48</w:t>
            </w:r>
          </w:p>
        </w:tc>
        <w:tc>
          <w:tcPr>
            <w:tcW w:w="1611" w:type="dxa"/>
            <w:vAlign w:val="center"/>
          </w:tcPr>
          <w:p w14:paraId="799D0802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3550-3700</w:t>
            </w:r>
          </w:p>
        </w:tc>
        <w:tc>
          <w:tcPr>
            <w:tcW w:w="1277" w:type="dxa"/>
            <w:vAlign w:val="center"/>
          </w:tcPr>
          <w:p w14:paraId="184928A5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49A8F56B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P</w:t>
            </w:r>
            <w:r>
              <w:rPr>
                <w:rFonts w:cs="Arial"/>
                <w:vertAlign w:val="subscript"/>
                <w:lang w:eastAsia="ja-JP"/>
              </w:rPr>
              <w:t>REFSENS</w:t>
            </w:r>
            <w:r>
              <w:rPr>
                <w:rFonts w:cs="Arial"/>
                <w:lang w:eastAsia="ja-JP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71DBDB8A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CW carrier</w:t>
            </w:r>
          </w:p>
        </w:tc>
      </w:tr>
      <w:tr w:rsidR="00EF09A5" w14:paraId="5FF8A7B2" w14:textId="77777777">
        <w:trPr>
          <w:jc w:val="center"/>
        </w:trPr>
        <w:tc>
          <w:tcPr>
            <w:tcW w:w="2460" w:type="dxa"/>
          </w:tcPr>
          <w:p w14:paraId="11669EC5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E-UTRA Band 50 or NR band n50</w:t>
            </w:r>
          </w:p>
        </w:tc>
        <w:tc>
          <w:tcPr>
            <w:tcW w:w="1611" w:type="dxa"/>
            <w:vAlign w:val="center"/>
          </w:tcPr>
          <w:p w14:paraId="28E597E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1432 – 1517</w:t>
            </w:r>
          </w:p>
        </w:tc>
        <w:tc>
          <w:tcPr>
            <w:tcW w:w="1277" w:type="dxa"/>
            <w:vAlign w:val="center"/>
          </w:tcPr>
          <w:p w14:paraId="0B0226F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6C9D3FE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67A92B8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5357C6EA" w14:textId="77777777">
        <w:trPr>
          <w:jc w:val="center"/>
        </w:trPr>
        <w:tc>
          <w:tcPr>
            <w:tcW w:w="2460" w:type="dxa"/>
          </w:tcPr>
          <w:p w14:paraId="614651F2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52</w:t>
            </w:r>
          </w:p>
        </w:tc>
        <w:tc>
          <w:tcPr>
            <w:tcW w:w="1611" w:type="dxa"/>
            <w:vAlign w:val="center"/>
          </w:tcPr>
          <w:p w14:paraId="61C29B8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3300-3400</w:t>
            </w:r>
          </w:p>
        </w:tc>
        <w:tc>
          <w:tcPr>
            <w:tcW w:w="1277" w:type="dxa"/>
            <w:vAlign w:val="center"/>
          </w:tcPr>
          <w:p w14:paraId="01D5C2D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009FA2E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739E6C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64B7E7AA" w14:textId="77777777">
        <w:trPr>
          <w:jc w:val="center"/>
        </w:trPr>
        <w:tc>
          <w:tcPr>
            <w:tcW w:w="2460" w:type="dxa"/>
          </w:tcPr>
          <w:p w14:paraId="6976EF87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</w:t>
            </w:r>
            <w:r>
              <w:rPr>
                <w:rFonts w:cs="Arial" w:hint="eastAsia"/>
                <w:lang w:eastAsia="ja-JP"/>
              </w:rPr>
              <w:t>65</w:t>
            </w:r>
            <w:r>
              <w:rPr>
                <w:rFonts w:eastAsia="DengXian" w:cs="v5.0.0"/>
                <w:lang w:val="sv-SE"/>
              </w:rPr>
              <w:t xml:space="preserve"> or NR Band n65</w:t>
            </w:r>
          </w:p>
        </w:tc>
        <w:tc>
          <w:tcPr>
            <w:tcW w:w="1611" w:type="dxa"/>
            <w:vAlign w:val="center"/>
          </w:tcPr>
          <w:p w14:paraId="12D00F5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2110 – 2</w:t>
            </w:r>
            <w:r>
              <w:rPr>
                <w:rFonts w:cs="Arial" w:hint="eastAsia"/>
                <w:lang w:eastAsia="ja-JP"/>
              </w:rPr>
              <w:t>20</w:t>
            </w:r>
            <w:r>
              <w:rPr>
                <w:rFonts w:cs="Arial"/>
              </w:rPr>
              <w:t>0</w:t>
            </w:r>
          </w:p>
        </w:tc>
        <w:tc>
          <w:tcPr>
            <w:tcW w:w="1277" w:type="dxa"/>
            <w:vAlign w:val="center"/>
          </w:tcPr>
          <w:p w14:paraId="52EA769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07D573B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22C46DE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5BE926C4" w14:textId="77777777">
        <w:trPr>
          <w:jc w:val="center"/>
        </w:trPr>
        <w:tc>
          <w:tcPr>
            <w:tcW w:w="2460" w:type="dxa"/>
          </w:tcPr>
          <w:p w14:paraId="7E3F54EC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E-UTRA Band 66 or NR band n66</w:t>
            </w:r>
          </w:p>
        </w:tc>
        <w:tc>
          <w:tcPr>
            <w:tcW w:w="1611" w:type="dxa"/>
            <w:vAlign w:val="center"/>
          </w:tcPr>
          <w:p w14:paraId="5EA9DEB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2110 – 2200</w:t>
            </w:r>
          </w:p>
        </w:tc>
        <w:tc>
          <w:tcPr>
            <w:tcW w:w="1277" w:type="dxa"/>
            <w:vAlign w:val="center"/>
          </w:tcPr>
          <w:p w14:paraId="35D1EB6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5141590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5300AC9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12A7D303" w14:textId="77777777">
        <w:trPr>
          <w:jc w:val="center"/>
        </w:trPr>
        <w:tc>
          <w:tcPr>
            <w:tcW w:w="2460" w:type="dxa"/>
          </w:tcPr>
          <w:p w14:paraId="1A812338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WA E-UTRA Band 67 or NR band n67</w:t>
            </w:r>
          </w:p>
        </w:tc>
        <w:tc>
          <w:tcPr>
            <w:tcW w:w="1611" w:type="dxa"/>
            <w:vAlign w:val="center"/>
          </w:tcPr>
          <w:p w14:paraId="6730D20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738-758</w:t>
            </w:r>
          </w:p>
        </w:tc>
        <w:tc>
          <w:tcPr>
            <w:tcW w:w="1277" w:type="dxa"/>
            <w:vAlign w:val="center"/>
          </w:tcPr>
          <w:p w14:paraId="56F6BA6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5259C30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589CCE6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04496850" w14:textId="77777777">
        <w:trPr>
          <w:jc w:val="center"/>
        </w:trPr>
        <w:tc>
          <w:tcPr>
            <w:tcW w:w="2460" w:type="dxa"/>
          </w:tcPr>
          <w:p w14:paraId="4B56E265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E-UTRA Band 68</w:t>
            </w:r>
          </w:p>
        </w:tc>
        <w:tc>
          <w:tcPr>
            <w:tcW w:w="1611" w:type="dxa"/>
            <w:vAlign w:val="center"/>
          </w:tcPr>
          <w:p w14:paraId="5F38216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753-783</w:t>
            </w:r>
          </w:p>
        </w:tc>
        <w:tc>
          <w:tcPr>
            <w:tcW w:w="1277" w:type="dxa"/>
            <w:vAlign w:val="center"/>
          </w:tcPr>
          <w:p w14:paraId="0765FE5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6EDA9FC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543159A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6FF1CAA9" w14:textId="77777777">
        <w:trPr>
          <w:jc w:val="center"/>
        </w:trPr>
        <w:tc>
          <w:tcPr>
            <w:tcW w:w="2460" w:type="dxa"/>
          </w:tcPr>
          <w:p w14:paraId="0F337638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E-UTRA Band 69 </w:t>
            </w:r>
          </w:p>
        </w:tc>
        <w:tc>
          <w:tcPr>
            <w:tcW w:w="1611" w:type="dxa"/>
            <w:vAlign w:val="center"/>
          </w:tcPr>
          <w:p w14:paraId="444AFBD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2570-2620</w:t>
            </w:r>
          </w:p>
        </w:tc>
        <w:tc>
          <w:tcPr>
            <w:tcW w:w="1277" w:type="dxa"/>
            <w:vAlign w:val="center"/>
          </w:tcPr>
          <w:p w14:paraId="0BAB409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43DAB00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379F28E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66B5F332" w14:textId="77777777">
        <w:trPr>
          <w:jc w:val="center"/>
        </w:trPr>
        <w:tc>
          <w:tcPr>
            <w:tcW w:w="2460" w:type="dxa"/>
          </w:tcPr>
          <w:p w14:paraId="29F8A8F0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E-UTRA Band 70 or NR band n70</w:t>
            </w:r>
          </w:p>
        </w:tc>
        <w:tc>
          <w:tcPr>
            <w:tcW w:w="1611" w:type="dxa"/>
            <w:vAlign w:val="center"/>
          </w:tcPr>
          <w:p w14:paraId="4375B64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1995 – 2020 </w:t>
            </w:r>
          </w:p>
        </w:tc>
        <w:tc>
          <w:tcPr>
            <w:tcW w:w="1277" w:type="dxa"/>
            <w:vAlign w:val="center"/>
          </w:tcPr>
          <w:p w14:paraId="15DDEF3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7E2F311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737B92A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04108440" w14:textId="77777777">
        <w:trPr>
          <w:jc w:val="center"/>
        </w:trPr>
        <w:tc>
          <w:tcPr>
            <w:tcW w:w="2460" w:type="dxa"/>
          </w:tcPr>
          <w:p w14:paraId="6D3FBFF8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E-UTRA Band 71 or NR band n71</w:t>
            </w:r>
          </w:p>
        </w:tc>
        <w:tc>
          <w:tcPr>
            <w:tcW w:w="1611" w:type="dxa"/>
            <w:vAlign w:val="center"/>
          </w:tcPr>
          <w:p w14:paraId="41B4822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617 – 652 </w:t>
            </w:r>
          </w:p>
        </w:tc>
        <w:tc>
          <w:tcPr>
            <w:tcW w:w="1277" w:type="dxa"/>
            <w:vAlign w:val="center"/>
          </w:tcPr>
          <w:p w14:paraId="44F121B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lang w:val="en-US"/>
              </w:rPr>
              <w:t>**</w:t>
            </w:r>
          </w:p>
        </w:tc>
        <w:tc>
          <w:tcPr>
            <w:tcW w:w="1843" w:type="dxa"/>
            <w:vAlign w:val="center"/>
          </w:tcPr>
          <w:p w14:paraId="71A6B79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23DD83A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5CD9EE32" w14:textId="77777777">
        <w:trPr>
          <w:jc w:val="center"/>
        </w:trPr>
        <w:tc>
          <w:tcPr>
            <w:tcW w:w="2460" w:type="dxa"/>
          </w:tcPr>
          <w:p w14:paraId="08AE31EB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lang w:val="sv-SE"/>
              </w:rPr>
              <w:t xml:space="preserve"> E-UTRA Band </w:t>
            </w:r>
            <w:r>
              <w:rPr>
                <w:lang w:val="en-US"/>
              </w:rPr>
              <w:t>72</w:t>
            </w:r>
          </w:p>
        </w:tc>
        <w:tc>
          <w:tcPr>
            <w:tcW w:w="1611" w:type="dxa"/>
            <w:vAlign w:val="center"/>
          </w:tcPr>
          <w:p w14:paraId="1DBDAD5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</w:t>
            </w:r>
            <w:r>
              <w:t xml:space="preserve">61 – </w:t>
            </w:r>
            <w:r>
              <w:rPr>
                <w:lang w:val="en-US"/>
              </w:rPr>
              <w:t>46</w:t>
            </w:r>
            <w:r>
              <w:t xml:space="preserve">6 </w:t>
            </w:r>
          </w:p>
        </w:tc>
        <w:tc>
          <w:tcPr>
            <w:tcW w:w="1277" w:type="dxa"/>
            <w:vAlign w:val="center"/>
          </w:tcPr>
          <w:p w14:paraId="10B0639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lang w:val="en-US"/>
              </w:rPr>
              <w:t>**</w:t>
            </w:r>
          </w:p>
        </w:tc>
        <w:tc>
          <w:tcPr>
            <w:tcW w:w="1843" w:type="dxa"/>
            <w:vAlign w:val="center"/>
          </w:tcPr>
          <w:p w14:paraId="59EA328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8A27E7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7CBCE0D9" w14:textId="77777777">
        <w:trPr>
          <w:jc w:val="center"/>
        </w:trPr>
        <w:tc>
          <w:tcPr>
            <w:tcW w:w="2460" w:type="dxa"/>
          </w:tcPr>
          <w:p w14:paraId="2F93EE00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lang w:val="sv-SE"/>
              </w:rPr>
              <w:t xml:space="preserve"> E-UTRA Band </w:t>
            </w:r>
            <w:r>
              <w:rPr>
                <w:lang w:val="en-US"/>
              </w:rPr>
              <w:t>73</w:t>
            </w:r>
          </w:p>
        </w:tc>
        <w:tc>
          <w:tcPr>
            <w:tcW w:w="1611" w:type="dxa"/>
            <w:vAlign w:val="center"/>
          </w:tcPr>
          <w:p w14:paraId="591E36D0" w14:textId="77777777" w:rsidR="00EF09A5" w:rsidRDefault="0032230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>
              <w:t>6</w:t>
            </w:r>
            <w:r>
              <w:rPr>
                <w:lang w:val="en-US"/>
              </w:rPr>
              <w:t>0</w:t>
            </w:r>
            <w:r>
              <w:t xml:space="preserve"> – </w:t>
            </w:r>
            <w:r>
              <w:rPr>
                <w:lang w:val="en-US"/>
              </w:rPr>
              <w:t>465</w:t>
            </w:r>
            <w:r>
              <w:t xml:space="preserve"> </w:t>
            </w:r>
          </w:p>
        </w:tc>
        <w:tc>
          <w:tcPr>
            <w:tcW w:w="1277" w:type="dxa"/>
            <w:vAlign w:val="center"/>
          </w:tcPr>
          <w:p w14:paraId="7729A7F8" w14:textId="77777777" w:rsidR="00EF09A5" w:rsidRDefault="00322304">
            <w:pPr>
              <w:pStyle w:val="TAC"/>
              <w:rPr>
                <w:rFonts w:cs="Arial"/>
              </w:rPr>
            </w:pPr>
            <w:r>
              <w:t>+16**</w:t>
            </w:r>
          </w:p>
        </w:tc>
        <w:tc>
          <w:tcPr>
            <w:tcW w:w="1843" w:type="dxa"/>
            <w:vAlign w:val="center"/>
          </w:tcPr>
          <w:p w14:paraId="141DD034" w14:textId="77777777" w:rsidR="00EF09A5" w:rsidRDefault="00322304">
            <w:pPr>
              <w:pStyle w:val="TAC"/>
              <w:rPr>
                <w:rFonts w:cs="Arial"/>
              </w:rPr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56C91F26" w14:textId="77777777" w:rsidR="00EF09A5" w:rsidRDefault="00322304">
            <w:pPr>
              <w:pStyle w:val="TAC"/>
              <w:rPr>
                <w:rFonts w:cs="Arial"/>
              </w:rPr>
            </w:pPr>
            <w:r>
              <w:t>CW carrier</w:t>
            </w:r>
          </w:p>
        </w:tc>
      </w:tr>
      <w:tr w:rsidR="00EF09A5" w14:paraId="7881D376" w14:textId="77777777">
        <w:trPr>
          <w:jc w:val="center"/>
        </w:trPr>
        <w:tc>
          <w:tcPr>
            <w:tcW w:w="2460" w:type="dxa"/>
          </w:tcPr>
          <w:p w14:paraId="750AE22F" w14:textId="77777777" w:rsidR="00EF09A5" w:rsidRDefault="00322304">
            <w:pPr>
              <w:keepNext/>
              <w:keepLines/>
              <w:spacing w:after="0"/>
              <w:rPr>
                <w:rFonts w:ascii="Arial" w:hAnsi="Arial" w:cs="v5.0.0"/>
                <w:sz w:val="18"/>
                <w:lang w:val="sv-SE"/>
              </w:rPr>
            </w:pPr>
            <w:r>
              <w:rPr>
                <w:rFonts w:ascii="Arial" w:hAnsi="Arial" w:cs="v5.0.0" w:hint="eastAsia"/>
                <w:sz w:val="18"/>
                <w:lang w:val="sv-SE" w:eastAsia="ja-JP"/>
              </w:rPr>
              <w:t>WA E-UTRA Band 74</w:t>
            </w:r>
            <w:r>
              <w:rPr>
                <w:rFonts w:ascii="Arial" w:hAnsi="Arial" w:cs="v5.0.0"/>
                <w:sz w:val="18"/>
                <w:lang w:val="sv-SE" w:eastAsia="ja-JP"/>
              </w:rPr>
              <w:t xml:space="preserve"> or NR band n74</w:t>
            </w:r>
          </w:p>
        </w:tc>
        <w:tc>
          <w:tcPr>
            <w:tcW w:w="1611" w:type="dxa"/>
            <w:vAlign w:val="center"/>
          </w:tcPr>
          <w:p w14:paraId="3D9420EE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1475 - 1518</w:t>
            </w:r>
          </w:p>
        </w:tc>
        <w:tc>
          <w:tcPr>
            <w:tcW w:w="1277" w:type="dxa"/>
            <w:vAlign w:val="center"/>
          </w:tcPr>
          <w:p w14:paraId="76C02E0A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+16**</w:t>
            </w:r>
          </w:p>
        </w:tc>
        <w:tc>
          <w:tcPr>
            <w:tcW w:w="1843" w:type="dxa"/>
            <w:vAlign w:val="center"/>
          </w:tcPr>
          <w:p w14:paraId="45B31ED5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</w:rPr>
              <w:t>REFSENS</w:t>
            </w:r>
            <w:r>
              <w:rPr>
                <w:rFonts w:ascii="Arial" w:hAnsi="Arial" w:cs="Arial"/>
                <w:sz w:val="18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3B2AC1F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CW carrier</w:t>
            </w:r>
          </w:p>
        </w:tc>
      </w:tr>
      <w:tr w:rsidR="00EF09A5" w14:paraId="69CB7372" w14:textId="77777777">
        <w:trPr>
          <w:jc w:val="center"/>
        </w:trPr>
        <w:tc>
          <w:tcPr>
            <w:tcW w:w="2460" w:type="dxa"/>
          </w:tcPr>
          <w:p w14:paraId="279A4A88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E-UTRA Band 75</w:t>
            </w:r>
          </w:p>
        </w:tc>
        <w:tc>
          <w:tcPr>
            <w:tcW w:w="1611" w:type="dxa"/>
            <w:vAlign w:val="center"/>
          </w:tcPr>
          <w:p w14:paraId="652A163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1432 – 1517</w:t>
            </w:r>
          </w:p>
        </w:tc>
        <w:tc>
          <w:tcPr>
            <w:tcW w:w="1277" w:type="dxa"/>
            <w:vAlign w:val="center"/>
          </w:tcPr>
          <w:p w14:paraId="1AA297B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6AA3249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FC092C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32C63C08" w14:textId="77777777">
        <w:trPr>
          <w:jc w:val="center"/>
        </w:trPr>
        <w:tc>
          <w:tcPr>
            <w:tcW w:w="2460" w:type="dxa"/>
          </w:tcPr>
          <w:p w14:paraId="3D18BB20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 NR band n77</w:t>
            </w:r>
          </w:p>
        </w:tc>
        <w:tc>
          <w:tcPr>
            <w:tcW w:w="1611" w:type="dxa"/>
            <w:vAlign w:val="center"/>
          </w:tcPr>
          <w:p w14:paraId="78CF84E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3300-4200</w:t>
            </w:r>
          </w:p>
        </w:tc>
        <w:tc>
          <w:tcPr>
            <w:tcW w:w="1277" w:type="dxa"/>
            <w:vAlign w:val="center"/>
          </w:tcPr>
          <w:p w14:paraId="4C2985C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6FFEF03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2251AF7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6A19D95D" w14:textId="77777777">
        <w:trPr>
          <w:jc w:val="center"/>
        </w:trPr>
        <w:tc>
          <w:tcPr>
            <w:tcW w:w="2460" w:type="dxa"/>
          </w:tcPr>
          <w:p w14:paraId="79F9CEC7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lastRenderedPageBreak/>
              <w:t>WA NR band n78</w:t>
            </w:r>
          </w:p>
        </w:tc>
        <w:tc>
          <w:tcPr>
            <w:tcW w:w="1611" w:type="dxa"/>
            <w:vAlign w:val="center"/>
          </w:tcPr>
          <w:p w14:paraId="7F7E9A4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3300-3800</w:t>
            </w:r>
          </w:p>
        </w:tc>
        <w:tc>
          <w:tcPr>
            <w:tcW w:w="1277" w:type="dxa"/>
            <w:vAlign w:val="center"/>
          </w:tcPr>
          <w:p w14:paraId="36F0BA7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4C2DE44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179C815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5D57E73C" w14:textId="77777777">
        <w:trPr>
          <w:jc w:val="center"/>
        </w:trPr>
        <w:tc>
          <w:tcPr>
            <w:tcW w:w="2460" w:type="dxa"/>
          </w:tcPr>
          <w:p w14:paraId="7CB4B5EC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 NR band n79</w:t>
            </w:r>
          </w:p>
        </w:tc>
        <w:tc>
          <w:tcPr>
            <w:tcW w:w="1611" w:type="dxa"/>
            <w:vAlign w:val="center"/>
          </w:tcPr>
          <w:p w14:paraId="3BB4299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4400-5000</w:t>
            </w:r>
          </w:p>
        </w:tc>
        <w:tc>
          <w:tcPr>
            <w:tcW w:w="1277" w:type="dxa"/>
            <w:vAlign w:val="center"/>
          </w:tcPr>
          <w:p w14:paraId="09ABDC9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2139A3A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3B483CF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23B8F6A0" w14:textId="77777777">
        <w:trPr>
          <w:jc w:val="center"/>
        </w:trPr>
        <w:tc>
          <w:tcPr>
            <w:tcW w:w="2460" w:type="dxa"/>
          </w:tcPr>
          <w:p w14:paraId="104ECD47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rFonts w:cs="Arial"/>
                <w:lang w:val="sv-SE"/>
              </w:rPr>
              <w:t xml:space="preserve"> E-UTRA Band 85 or NR band n85</w:t>
            </w:r>
          </w:p>
        </w:tc>
        <w:tc>
          <w:tcPr>
            <w:tcW w:w="1611" w:type="dxa"/>
            <w:vAlign w:val="center"/>
          </w:tcPr>
          <w:p w14:paraId="3A25E68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728 - 746</w:t>
            </w:r>
          </w:p>
        </w:tc>
        <w:tc>
          <w:tcPr>
            <w:tcW w:w="1277" w:type="dxa"/>
            <w:vAlign w:val="center"/>
          </w:tcPr>
          <w:p w14:paraId="5B09725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1473DD9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3C08412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1161790A" w14:textId="77777777">
        <w:trPr>
          <w:jc w:val="center"/>
        </w:trPr>
        <w:tc>
          <w:tcPr>
            <w:tcW w:w="2460" w:type="dxa"/>
          </w:tcPr>
          <w:p w14:paraId="09DA101A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lang w:val="sv-SE"/>
              </w:rPr>
              <w:t xml:space="preserve"> E-UTRA Band 8</w:t>
            </w:r>
            <w:r>
              <w:rPr>
                <w:lang w:val="en-US"/>
              </w:rPr>
              <w:t>7</w:t>
            </w:r>
          </w:p>
        </w:tc>
        <w:tc>
          <w:tcPr>
            <w:tcW w:w="1611" w:type="dxa"/>
            <w:vAlign w:val="center"/>
          </w:tcPr>
          <w:p w14:paraId="0DA85CD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420</w:t>
            </w:r>
            <w:r>
              <w:t xml:space="preserve"> – </w:t>
            </w:r>
            <w:r>
              <w:rPr>
                <w:lang w:val="en-US"/>
              </w:rPr>
              <w:t>425</w:t>
            </w:r>
            <w:r>
              <w:t xml:space="preserve"> </w:t>
            </w:r>
          </w:p>
        </w:tc>
        <w:tc>
          <w:tcPr>
            <w:tcW w:w="1277" w:type="dxa"/>
            <w:vAlign w:val="center"/>
          </w:tcPr>
          <w:p w14:paraId="0EFF2C3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lang w:val="en-US"/>
              </w:rPr>
              <w:t>**</w:t>
            </w:r>
          </w:p>
        </w:tc>
        <w:tc>
          <w:tcPr>
            <w:tcW w:w="1843" w:type="dxa"/>
            <w:vAlign w:val="center"/>
          </w:tcPr>
          <w:p w14:paraId="6E5091C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23F5379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26382944" w14:textId="77777777">
        <w:trPr>
          <w:jc w:val="center"/>
        </w:trPr>
        <w:tc>
          <w:tcPr>
            <w:tcW w:w="2460" w:type="dxa"/>
          </w:tcPr>
          <w:p w14:paraId="636D336C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WA</w:t>
            </w:r>
            <w:r>
              <w:rPr>
                <w:lang w:val="sv-SE"/>
              </w:rPr>
              <w:t xml:space="preserve"> E-UTRA Band </w:t>
            </w:r>
            <w:r>
              <w:rPr>
                <w:lang w:val="en-US"/>
              </w:rPr>
              <w:t>88</w:t>
            </w:r>
          </w:p>
        </w:tc>
        <w:tc>
          <w:tcPr>
            <w:tcW w:w="1611" w:type="dxa"/>
            <w:vAlign w:val="center"/>
          </w:tcPr>
          <w:p w14:paraId="6F5A985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</w:t>
            </w:r>
            <w:r>
              <w:t xml:space="preserve">22 – </w:t>
            </w:r>
            <w:r>
              <w:rPr>
                <w:lang w:val="en-US"/>
              </w:rPr>
              <w:t>427</w:t>
            </w:r>
            <w:r>
              <w:t xml:space="preserve"> </w:t>
            </w:r>
          </w:p>
        </w:tc>
        <w:tc>
          <w:tcPr>
            <w:tcW w:w="1277" w:type="dxa"/>
            <w:vAlign w:val="center"/>
          </w:tcPr>
          <w:p w14:paraId="01922C5A" w14:textId="77777777" w:rsidR="00EF09A5" w:rsidRDefault="00322304">
            <w:pPr>
              <w:pStyle w:val="TAC"/>
              <w:rPr>
                <w:rFonts w:cs="Arial"/>
              </w:rPr>
            </w:pPr>
            <w:r>
              <w:t>+16**</w:t>
            </w:r>
          </w:p>
        </w:tc>
        <w:tc>
          <w:tcPr>
            <w:tcW w:w="1843" w:type="dxa"/>
            <w:vAlign w:val="center"/>
          </w:tcPr>
          <w:p w14:paraId="5FBC32C3" w14:textId="77777777" w:rsidR="00EF09A5" w:rsidRDefault="00322304">
            <w:pPr>
              <w:pStyle w:val="TAC"/>
              <w:rPr>
                <w:rFonts w:cs="Arial"/>
              </w:rPr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51F45A47" w14:textId="77777777" w:rsidR="00EF09A5" w:rsidRDefault="00322304">
            <w:pPr>
              <w:pStyle w:val="TAC"/>
              <w:rPr>
                <w:rFonts w:cs="Arial"/>
              </w:rPr>
            </w:pPr>
            <w:r>
              <w:t>CW carrier</w:t>
            </w:r>
          </w:p>
        </w:tc>
      </w:tr>
      <w:tr w:rsidR="00EF09A5" w14:paraId="074981F1" w14:textId="77777777">
        <w:trPr>
          <w:jc w:val="center"/>
        </w:trPr>
        <w:tc>
          <w:tcPr>
            <w:tcW w:w="2460" w:type="dxa"/>
          </w:tcPr>
          <w:p w14:paraId="5393D684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 w:hint="eastAsia"/>
                <w:lang w:val="sv-SE" w:eastAsia="zh-CN"/>
              </w:rPr>
              <w:t>W</w:t>
            </w:r>
            <w:r>
              <w:rPr>
                <w:rFonts w:cs="v5.0.0"/>
                <w:lang w:val="sv-SE" w:eastAsia="zh-CN"/>
              </w:rPr>
              <w:t>A NR band n92</w:t>
            </w:r>
          </w:p>
        </w:tc>
        <w:tc>
          <w:tcPr>
            <w:tcW w:w="1611" w:type="dxa"/>
            <w:vAlign w:val="center"/>
          </w:tcPr>
          <w:p w14:paraId="6999645C" w14:textId="77777777" w:rsidR="00EF09A5" w:rsidRDefault="0032230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 xml:space="preserve">432 – 1517 </w:t>
            </w:r>
          </w:p>
        </w:tc>
        <w:tc>
          <w:tcPr>
            <w:tcW w:w="1277" w:type="dxa"/>
            <w:vAlign w:val="center"/>
          </w:tcPr>
          <w:p w14:paraId="3CAC1888" w14:textId="77777777" w:rsidR="00EF09A5" w:rsidRDefault="00322304">
            <w:pPr>
              <w:pStyle w:val="TAC"/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3135DD98" w14:textId="77777777" w:rsidR="00EF09A5" w:rsidRDefault="00322304">
            <w:pPr>
              <w:pStyle w:val="TAC"/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7A82CEEE" w14:textId="77777777" w:rsidR="00EF09A5" w:rsidRDefault="00322304">
            <w:pPr>
              <w:pStyle w:val="TAC"/>
            </w:pPr>
            <w:r>
              <w:rPr>
                <w:rFonts w:cs="Arial"/>
              </w:rPr>
              <w:t>CW carrier</w:t>
            </w:r>
          </w:p>
        </w:tc>
      </w:tr>
      <w:tr w:rsidR="00EF09A5" w14:paraId="0583E55E" w14:textId="77777777">
        <w:trPr>
          <w:jc w:val="center"/>
        </w:trPr>
        <w:tc>
          <w:tcPr>
            <w:tcW w:w="2460" w:type="dxa"/>
          </w:tcPr>
          <w:p w14:paraId="2A0AA93C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 w:hint="eastAsia"/>
                <w:lang w:val="sv-SE" w:eastAsia="zh-CN"/>
              </w:rPr>
              <w:t>W</w:t>
            </w:r>
            <w:r>
              <w:rPr>
                <w:rFonts w:cs="v5.0.0"/>
                <w:lang w:val="sv-SE" w:eastAsia="zh-CN"/>
              </w:rPr>
              <w:t>A NR band n94</w:t>
            </w:r>
          </w:p>
        </w:tc>
        <w:tc>
          <w:tcPr>
            <w:tcW w:w="1611" w:type="dxa"/>
            <w:vAlign w:val="center"/>
          </w:tcPr>
          <w:p w14:paraId="760B1C7D" w14:textId="77777777" w:rsidR="00EF09A5" w:rsidRDefault="0032230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 xml:space="preserve">432 – 1517 </w:t>
            </w:r>
          </w:p>
        </w:tc>
        <w:tc>
          <w:tcPr>
            <w:tcW w:w="1277" w:type="dxa"/>
            <w:vAlign w:val="center"/>
          </w:tcPr>
          <w:p w14:paraId="2350E25F" w14:textId="77777777" w:rsidR="00EF09A5" w:rsidRDefault="00322304">
            <w:pPr>
              <w:pStyle w:val="TAC"/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71090CD5" w14:textId="77777777" w:rsidR="00EF09A5" w:rsidRDefault="00322304">
            <w:pPr>
              <w:pStyle w:val="TAC"/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33E3BAC" w14:textId="77777777" w:rsidR="00EF09A5" w:rsidRDefault="00322304">
            <w:pPr>
              <w:pStyle w:val="TAC"/>
            </w:pPr>
            <w:r>
              <w:rPr>
                <w:rFonts w:cs="Arial"/>
              </w:rPr>
              <w:t>CW carrier</w:t>
            </w:r>
          </w:p>
        </w:tc>
      </w:tr>
      <w:tr w:rsidR="00EF09A5" w14:paraId="78846B0E" w14:textId="77777777">
        <w:trPr>
          <w:jc w:val="center"/>
        </w:trPr>
        <w:tc>
          <w:tcPr>
            <w:tcW w:w="2460" w:type="dxa"/>
          </w:tcPr>
          <w:p w14:paraId="3002FD40" w14:textId="77777777" w:rsidR="00EF09A5" w:rsidRDefault="00322304">
            <w:pPr>
              <w:pStyle w:val="TAL"/>
              <w:rPr>
                <w:rFonts w:cs="v5.0.0"/>
                <w:lang w:val="sv-SE" w:eastAsia="zh-CN"/>
              </w:rPr>
            </w:pPr>
            <w:r>
              <w:t>WA NR band n101</w:t>
            </w:r>
          </w:p>
        </w:tc>
        <w:tc>
          <w:tcPr>
            <w:tcW w:w="1611" w:type="dxa"/>
          </w:tcPr>
          <w:p w14:paraId="7DBA5043" w14:textId="77777777" w:rsidR="00EF09A5" w:rsidRDefault="00322304">
            <w:pPr>
              <w:pStyle w:val="TAC"/>
              <w:rPr>
                <w:lang w:val="en-US" w:eastAsia="zh-CN"/>
              </w:rPr>
            </w:pPr>
            <w:r>
              <w:t>1900 – 1910</w:t>
            </w:r>
          </w:p>
        </w:tc>
        <w:tc>
          <w:tcPr>
            <w:tcW w:w="1277" w:type="dxa"/>
            <w:vAlign w:val="center"/>
          </w:tcPr>
          <w:p w14:paraId="6FA60AF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5000A30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437B9EB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5E6E6CF6" w14:textId="77777777">
        <w:trPr>
          <w:jc w:val="center"/>
        </w:trPr>
        <w:tc>
          <w:tcPr>
            <w:tcW w:w="2460" w:type="dxa"/>
          </w:tcPr>
          <w:p w14:paraId="0B0BE81B" w14:textId="77777777" w:rsidR="00EF09A5" w:rsidRDefault="00322304">
            <w:pPr>
              <w:pStyle w:val="TAL"/>
            </w:pPr>
            <w:r>
              <w:rPr>
                <w:rFonts w:cs="v5.0.0" w:hint="eastAsia"/>
                <w:lang w:val="sv-SE" w:eastAsia="zh-CN"/>
              </w:rPr>
              <w:t>W</w:t>
            </w:r>
            <w:r>
              <w:rPr>
                <w:rFonts w:cs="v5.0.0"/>
                <w:lang w:val="sv-SE" w:eastAsia="zh-CN"/>
              </w:rPr>
              <w:t xml:space="preserve">A E-UTRA Band </w:t>
            </w:r>
            <w:r>
              <w:rPr>
                <w:rFonts w:cs="v5.0.0" w:hint="eastAsia"/>
                <w:lang w:val="sv-SE" w:eastAsia="zh-CN"/>
              </w:rPr>
              <w:t>103</w:t>
            </w:r>
          </w:p>
        </w:tc>
        <w:tc>
          <w:tcPr>
            <w:tcW w:w="1611" w:type="dxa"/>
            <w:vAlign w:val="center"/>
          </w:tcPr>
          <w:p w14:paraId="62D41C90" w14:textId="77777777" w:rsidR="00EF09A5" w:rsidRDefault="00322304">
            <w:pPr>
              <w:pStyle w:val="TAC"/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57 – 758</w:t>
            </w:r>
          </w:p>
        </w:tc>
        <w:tc>
          <w:tcPr>
            <w:tcW w:w="1277" w:type="dxa"/>
            <w:vAlign w:val="center"/>
          </w:tcPr>
          <w:p w14:paraId="7E58A87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2A43A32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7FD661A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72E2FD71" w14:textId="77777777">
        <w:trPr>
          <w:jc w:val="center"/>
          <w:ins w:id="100" w:author="ZTE,Fei Xue" w:date="2022-04-24T18:52:00Z"/>
        </w:trPr>
        <w:tc>
          <w:tcPr>
            <w:tcW w:w="2460" w:type="dxa"/>
          </w:tcPr>
          <w:p w14:paraId="4D56F2E8" w14:textId="77777777" w:rsidR="00EF09A5" w:rsidRDefault="00322304">
            <w:pPr>
              <w:pStyle w:val="TAL"/>
              <w:rPr>
                <w:ins w:id="101" w:author="ZTE,Fei Xue" w:date="2022-04-24T18:52:00Z"/>
                <w:rFonts w:cs="v5.0.0"/>
                <w:lang w:val="en-US" w:eastAsia="zh-CN"/>
              </w:rPr>
            </w:pPr>
            <w:ins w:id="102" w:author="ZTE,Fei Xue" w:date="2022-04-24T18:52:00Z">
              <w:r>
                <w:rPr>
                  <w:rFonts w:cs="v5.0.0" w:hint="eastAsia"/>
                  <w:lang w:val="sv-SE" w:eastAsia="zh-CN"/>
                </w:rPr>
                <w:t>W</w:t>
              </w:r>
              <w:r>
                <w:rPr>
                  <w:rFonts w:cs="v5.0.0"/>
                  <w:lang w:val="sv-SE" w:eastAsia="zh-CN"/>
                </w:rPr>
                <w:t xml:space="preserve">A NR band </w:t>
              </w:r>
              <w:r>
                <w:rPr>
                  <w:rFonts w:cs="v5.0.0" w:hint="eastAsia"/>
                  <w:lang w:val="sv-SE" w:eastAsia="zh-CN"/>
                </w:rPr>
                <w:t>n104</w:t>
              </w:r>
            </w:ins>
          </w:p>
        </w:tc>
        <w:tc>
          <w:tcPr>
            <w:tcW w:w="1611" w:type="dxa"/>
            <w:vAlign w:val="center"/>
          </w:tcPr>
          <w:p w14:paraId="1BB18A72" w14:textId="77777777" w:rsidR="00EF09A5" w:rsidRDefault="00322304">
            <w:pPr>
              <w:pStyle w:val="TAC"/>
              <w:rPr>
                <w:ins w:id="103" w:author="ZTE,Fei Xue" w:date="2022-04-24T18:52:00Z"/>
                <w:lang w:val="en-US" w:eastAsia="zh-CN"/>
              </w:rPr>
            </w:pPr>
            <w:ins w:id="104" w:author="ZTE,Fei Xue" w:date="2022-04-24T18:52:00Z">
              <w:r>
                <w:rPr>
                  <w:rFonts w:eastAsia="SimSun" w:cs="Arial" w:hint="eastAsia"/>
                  <w:lang w:val="en-US" w:eastAsia="zh-CN"/>
                </w:rPr>
                <w:t>64</w:t>
              </w:r>
              <w:r>
                <w:rPr>
                  <w:rFonts w:cs="Arial"/>
                </w:rPr>
                <w:t xml:space="preserve">25 - 7125 </w:t>
              </w:r>
            </w:ins>
          </w:p>
        </w:tc>
        <w:tc>
          <w:tcPr>
            <w:tcW w:w="1277" w:type="dxa"/>
            <w:vAlign w:val="center"/>
          </w:tcPr>
          <w:p w14:paraId="0518FAEE" w14:textId="77777777" w:rsidR="00EF09A5" w:rsidRDefault="00322304">
            <w:pPr>
              <w:pStyle w:val="TAC"/>
              <w:rPr>
                <w:ins w:id="105" w:author="ZTE,Fei Xue" w:date="2022-04-24T18:52:00Z"/>
                <w:rFonts w:cs="Arial"/>
              </w:rPr>
            </w:pPr>
            <w:ins w:id="106" w:author="ZTE,Fei Xue" w:date="2022-04-24T18:53:00Z">
              <w:r>
                <w:rPr>
                  <w:rFonts w:cs="Arial"/>
                </w:rPr>
                <w:t>+16</w:t>
              </w:r>
            </w:ins>
          </w:p>
        </w:tc>
        <w:tc>
          <w:tcPr>
            <w:tcW w:w="1843" w:type="dxa"/>
            <w:vAlign w:val="center"/>
          </w:tcPr>
          <w:p w14:paraId="2A5F22D3" w14:textId="77777777" w:rsidR="00EF09A5" w:rsidRDefault="00322304">
            <w:pPr>
              <w:pStyle w:val="TAC"/>
              <w:rPr>
                <w:ins w:id="107" w:author="ZTE,Fei Xue" w:date="2022-04-24T18:52:00Z"/>
                <w:rFonts w:cs="Arial"/>
              </w:rPr>
            </w:pPr>
            <w:ins w:id="108" w:author="ZTE,Fei Xue" w:date="2022-04-24T18:53:00Z">
              <w:r>
                <w:rPr>
                  <w:rFonts w:cs="Arial"/>
                </w:rPr>
                <w:t>P</w:t>
              </w:r>
              <w:r>
                <w:rPr>
                  <w:rFonts w:cs="Arial"/>
                  <w:vertAlign w:val="subscript"/>
                </w:rPr>
                <w:t>REFSENS</w:t>
              </w:r>
              <w:r>
                <w:rPr>
                  <w:rFonts w:cs="Arial"/>
                </w:rPr>
                <w:t xml:space="preserve"> + 6dB*</w:t>
              </w:r>
            </w:ins>
          </w:p>
        </w:tc>
        <w:tc>
          <w:tcPr>
            <w:tcW w:w="1132" w:type="dxa"/>
            <w:vAlign w:val="center"/>
          </w:tcPr>
          <w:p w14:paraId="1EC7D27E" w14:textId="77777777" w:rsidR="00EF09A5" w:rsidRDefault="00322304">
            <w:pPr>
              <w:pStyle w:val="TAC"/>
              <w:rPr>
                <w:ins w:id="109" w:author="ZTE,Fei Xue" w:date="2022-04-24T18:52:00Z"/>
                <w:rFonts w:cs="Arial"/>
              </w:rPr>
            </w:pPr>
            <w:ins w:id="110" w:author="ZTE,Fei Xue" w:date="2022-04-24T18:53:00Z">
              <w:r>
                <w:rPr>
                  <w:rFonts w:cs="Arial"/>
                </w:rPr>
                <w:t>CW carrier</w:t>
              </w:r>
            </w:ins>
          </w:p>
        </w:tc>
      </w:tr>
      <w:tr w:rsidR="00EF09A5" w14:paraId="05EAB971" w14:textId="77777777">
        <w:trPr>
          <w:jc w:val="center"/>
        </w:trPr>
        <w:tc>
          <w:tcPr>
            <w:tcW w:w="8323" w:type="dxa"/>
            <w:gridSpan w:val="5"/>
          </w:tcPr>
          <w:p w14:paraId="0921D7CF" w14:textId="77777777" w:rsidR="00EF09A5" w:rsidRDefault="00322304">
            <w:pPr>
              <w:pStyle w:val="TAN"/>
              <w:rPr>
                <w:szCs w:val="18"/>
                <w:lang w:eastAsia="ja-JP"/>
              </w:rPr>
            </w:pPr>
            <w:r>
              <w:t>Note*:</w:t>
            </w:r>
            <w:r>
              <w:tab/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 the channel bandwidth as specified in Table 7.2.1-1</w:t>
            </w:r>
            <w:r>
              <w:rPr>
                <w:lang w:val="en-US" w:eastAsia="ja-JP"/>
              </w:rPr>
              <w:t xml:space="preserve"> for E-UTRA and is specified in Table 7.2.1-5 for NB-IoT</w:t>
            </w:r>
            <w:r>
              <w:t>.</w:t>
            </w:r>
          </w:p>
          <w:p w14:paraId="7260C822" w14:textId="77777777" w:rsidR="00EF09A5" w:rsidRDefault="00322304">
            <w:pPr>
              <w:pStyle w:val="TAN"/>
            </w:pPr>
            <w:r>
              <w:rPr>
                <w:szCs w:val="18"/>
                <w:lang w:eastAsia="ja-JP"/>
              </w:rPr>
              <w:t>Note**:</w:t>
            </w:r>
            <w:r>
              <w:rPr>
                <w:szCs w:val="18"/>
                <w:lang w:eastAsia="ja-JP"/>
              </w:rPr>
              <w:tab/>
              <w:t>For NB-IoT, up to 24 exceptions are allowed for spurious response fre</w:t>
            </w:r>
            <w:r>
              <w:rPr>
                <w:szCs w:val="18"/>
                <w:lang w:eastAsia="ja-JP"/>
              </w:rPr>
              <w:t>quencies in each wanted signal frequency when measured using a 1MHz step size. For these exceptions the above throughput requirement shall be met when the blocking signal is set to a level of -40 dBm for 15 kHz subcarrier spacing and -46 dBm for 3.75 kHz s</w:t>
            </w:r>
            <w:r>
              <w:rPr>
                <w:szCs w:val="18"/>
                <w:lang w:eastAsia="ja-JP"/>
              </w:rPr>
              <w:t>ubcarrier spacing. In addition, each group of exceptions shall not exceed three contiguous measurements using a 1MHz step size.</w:t>
            </w:r>
          </w:p>
        </w:tc>
      </w:tr>
      <w:tr w:rsidR="00EF09A5" w14:paraId="4DA9AC5A" w14:textId="77777777">
        <w:trPr>
          <w:jc w:val="center"/>
        </w:trPr>
        <w:tc>
          <w:tcPr>
            <w:tcW w:w="8323" w:type="dxa"/>
            <w:gridSpan w:val="5"/>
          </w:tcPr>
          <w:p w14:paraId="18D8C58C" w14:textId="77777777" w:rsidR="00EF09A5" w:rsidRDefault="0032230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Except for a BS operating in Band 13, these requirements do not apply when the interfering signal falls within any of </w:t>
            </w:r>
            <w:r>
              <w:rPr>
                <w:rFonts w:cs="Arial"/>
              </w:rPr>
              <w:t>the supported uplink operating band or in the 10 MHz immediately outside any of the supported uplink operating band.</w:t>
            </w:r>
            <w:r>
              <w:rPr>
                <w:rFonts w:cs="Arial"/>
              </w:rPr>
              <w:br/>
              <w:t>For a BS operating in band 13 the requirements do not apply when the interfering signal falls within the frequency range 768-797 MHz.</w:t>
            </w:r>
          </w:p>
          <w:p w14:paraId="4F1F46C1" w14:textId="77777777" w:rsidR="00EF09A5" w:rsidRDefault="0032230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2:</w:t>
            </w:r>
            <w:r>
              <w:rPr>
                <w:rFonts w:cs="Arial"/>
              </w:rPr>
              <w:tab/>
              <w:t>Some combinations of bands may not be possible to co-site based on the requirements above. The current state-of-the-art technology does not allow a single generic solution for co-location of UTRA TDD or E-UTRA TDD with E-UTRA FDD on adjacent frequencie</w:t>
            </w:r>
            <w:r>
              <w:rPr>
                <w:rFonts w:cs="Arial"/>
              </w:rPr>
              <w:t>s for 30dB BS-BS minimum coupling loss.  However, there are certain site-engineering solutions that can be used. These techniques are addressed in TR 25.942 [8].</w:t>
            </w:r>
          </w:p>
          <w:p w14:paraId="7DEA2B1B" w14:textId="77777777" w:rsidR="00EF09A5" w:rsidRDefault="0032230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eastAsia="ja-JP"/>
              </w:rPr>
              <w:t>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For a BS operating in band 11, 21</w:t>
            </w:r>
            <w:r>
              <w:rPr>
                <w:rFonts w:cs="Arial" w:hint="eastAsia"/>
                <w:lang w:eastAsia="ja-JP"/>
              </w:rPr>
              <w:t xml:space="preserve"> or 74</w:t>
            </w:r>
            <w:r>
              <w:rPr>
                <w:rFonts w:cs="Arial"/>
              </w:rPr>
              <w:t xml:space="preserve">, the requirement </w:t>
            </w:r>
            <w:r>
              <w:rPr>
                <w:rFonts w:cs="Arial" w:hint="eastAsia"/>
                <w:lang w:eastAsia="ja-JP"/>
              </w:rPr>
              <w:t xml:space="preserve">for co-location with Band 32 </w:t>
            </w:r>
            <w:r>
              <w:rPr>
                <w:rFonts w:cs="Arial"/>
              </w:rPr>
              <w:t>applies for interfering signal within the frequency range 1475.9-1495.9 MHz.</w:t>
            </w:r>
          </w:p>
          <w:p w14:paraId="1B84B893" w14:textId="77777777" w:rsidR="00EF09A5" w:rsidRDefault="0032230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>Co-located TDD base stations that are synchronized and using the same or adjacent operating band can receive without special co-location requirements. For unsynchronized b</w:t>
            </w:r>
            <w:r>
              <w:rPr>
                <w:rFonts w:cs="Arial"/>
              </w:rPr>
              <w:t>ase stations, special co-location requirements may apply that are not covered by the 3GPP specifications.</w:t>
            </w:r>
          </w:p>
        </w:tc>
      </w:tr>
    </w:tbl>
    <w:p w14:paraId="0145E772" w14:textId="77777777" w:rsidR="00EF09A5" w:rsidRDefault="00EF09A5"/>
    <w:p w14:paraId="71CC9F5B" w14:textId="77777777" w:rsidR="00EF09A5" w:rsidRDefault="00322304">
      <w:pPr>
        <w:pStyle w:val="TH"/>
      </w:pPr>
      <w:r>
        <w:rPr>
          <w:rFonts w:eastAsia="Osaka"/>
        </w:rPr>
        <w:lastRenderedPageBreak/>
        <w:t xml:space="preserve">Table </w:t>
      </w:r>
      <w:r>
        <w:rPr>
          <w:lang w:eastAsia="zh-CN"/>
        </w:rPr>
        <w:t>7.6.2</w:t>
      </w:r>
      <w:r>
        <w:rPr>
          <w:rFonts w:eastAsia="Osaka"/>
        </w:rPr>
        <w:t>.1-</w:t>
      </w:r>
      <w:r>
        <w:rPr>
          <w:lang w:eastAsia="zh-CN"/>
        </w:rPr>
        <w:t>2</w:t>
      </w:r>
      <w:r>
        <w:rPr>
          <w:rFonts w:eastAsia="Osaka"/>
        </w:rPr>
        <w:t xml:space="preserve">: </w:t>
      </w:r>
      <w:r>
        <w:t xml:space="preserve">Blocking performance requirement for E-UTRA </w:t>
      </w:r>
      <w:r>
        <w:rPr>
          <w:lang w:val="en-US"/>
        </w:rPr>
        <w:t xml:space="preserve">and NB-IoT </w:t>
      </w:r>
      <w:r>
        <w:rPr>
          <w:lang w:eastAsia="zh-CN"/>
        </w:rPr>
        <w:t>Local Area</w:t>
      </w:r>
      <w:r>
        <w:t xml:space="preserve"> BS when co-located with BS in other frequency bands.</w:t>
      </w:r>
    </w:p>
    <w:tbl>
      <w:tblPr>
        <w:tblW w:w="8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1611"/>
        <w:gridCol w:w="1277"/>
        <w:gridCol w:w="1843"/>
        <w:gridCol w:w="1132"/>
      </w:tblGrid>
      <w:tr w:rsidR="00EF09A5" w14:paraId="00F9BE2B" w14:textId="77777777">
        <w:trPr>
          <w:jc w:val="center"/>
        </w:trPr>
        <w:tc>
          <w:tcPr>
            <w:tcW w:w="2460" w:type="dxa"/>
          </w:tcPr>
          <w:p w14:paraId="520A66F0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Co-located B</w:t>
            </w:r>
            <w:r>
              <w:rPr>
                <w:rFonts w:cs="Arial"/>
              </w:rPr>
              <w:t>S type</w:t>
            </w:r>
          </w:p>
        </w:tc>
        <w:tc>
          <w:tcPr>
            <w:tcW w:w="1611" w:type="dxa"/>
          </w:tcPr>
          <w:p w14:paraId="741BD462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Centre Frequency of Interfering Signal (MHz)</w:t>
            </w:r>
          </w:p>
        </w:tc>
        <w:tc>
          <w:tcPr>
            <w:tcW w:w="1277" w:type="dxa"/>
          </w:tcPr>
          <w:p w14:paraId="6AAFB394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Interfering Signal mean power (dBm)</w:t>
            </w:r>
          </w:p>
        </w:tc>
        <w:tc>
          <w:tcPr>
            <w:tcW w:w="1843" w:type="dxa"/>
          </w:tcPr>
          <w:p w14:paraId="718917E5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Wanted Signal mean power (dBm)</w:t>
            </w:r>
          </w:p>
        </w:tc>
        <w:tc>
          <w:tcPr>
            <w:tcW w:w="1132" w:type="dxa"/>
          </w:tcPr>
          <w:p w14:paraId="336691F2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 w:rsidR="00EF09A5" w14:paraId="4FDDADC5" w14:textId="77777777">
        <w:trPr>
          <w:jc w:val="center"/>
        </w:trPr>
        <w:tc>
          <w:tcPr>
            <w:tcW w:w="2460" w:type="dxa"/>
          </w:tcPr>
          <w:p w14:paraId="08013584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Pico</w:t>
            </w:r>
            <w:r>
              <w:rPr>
                <w:rFonts w:cs="Arial"/>
              </w:rPr>
              <w:t xml:space="preserve"> GSM850</w:t>
            </w:r>
          </w:p>
        </w:tc>
        <w:tc>
          <w:tcPr>
            <w:tcW w:w="1611" w:type="dxa"/>
            <w:vAlign w:val="center"/>
          </w:tcPr>
          <w:p w14:paraId="316EBDC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869 – 894</w:t>
            </w:r>
          </w:p>
        </w:tc>
        <w:tc>
          <w:tcPr>
            <w:tcW w:w="1277" w:type="dxa"/>
            <w:vAlign w:val="center"/>
          </w:tcPr>
          <w:p w14:paraId="007362D0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-7**</w:t>
            </w:r>
          </w:p>
        </w:tc>
        <w:tc>
          <w:tcPr>
            <w:tcW w:w="1843" w:type="dxa"/>
            <w:vAlign w:val="center"/>
          </w:tcPr>
          <w:p w14:paraId="65A2636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21CCFB9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121392C1" w14:textId="77777777">
        <w:trPr>
          <w:jc w:val="center"/>
        </w:trPr>
        <w:tc>
          <w:tcPr>
            <w:tcW w:w="2460" w:type="dxa"/>
          </w:tcPr>
          <w:p w14:paraId="06604273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Pico</w:t>
            </w:r>
            <w:r>
              <w:rPr>
                <w:rFonts w:cs="Arial"/>
              </w:rPr>
              <w:t xml:space="preserve"> GSM900</w:t>
            </w:r>
          </w:p>
        </w:tc>
        <w:tc>
          <w:tcPr>
            <w:tcW w:w="1611" w:type="dxa"/>
            <w:vAlign w:val="center"/>
          </w:tcPr>
          <w:p w14:paraId="35E1EE2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921 – 960</w:t>
            </w:r>
          </w:p>
        </w:tc>
        <w:tc>
          <w:tcPr>
            <w:tcW w:w="1277" w:type="dxa"/>
            <w:vAlign w:val="center"/>
          </w:tcPr>
          <w:p w14:paraId="37790BE1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-7**</w:t>
            </w:r>
          </w:p>
        </w:tc>
        <w:tc>
          <w:tcPr>
            <w:tcW w:w="1843" w:type="dxa"/>
            <w:vAlign w:val="center"/>
          </w:tcPr>
          <w:p w14:paraId="39C990C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4C4EF0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CW </w:t>
            </w:r>
            <w:r>
              <w:rPr>
                <w:rFonts w:cs="Arial"/>
              </w:rPr>
              <w:t>carrier</w:t>
            </w:r>
          </w:p>
        </w:tc>
      </w:tr>
      <w:tr w:rsidR="00EF09A5" w14:paraId="505642E5" w14:textId="77777777">
        <w:trPr>
          <w:jc w:val="center"/>
        </w:trPr>
        <w:tc>
          <w:tcPr>
            <w:tcW w:w="2460" w:type="dxa"/>
          </w:tcPr>
          <w:p w14:paraId="13F19F1A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Pico</w:t>
            </w:r>
            <w:r>
              <w:rPr>
                <w:rFonts w:cs="Arial"/>
              </w:rPr>
              <w:t xml:space="preserve"> DCS1800</w:t>
            </w:r>
          </w:p>
        </w:tc>
        <w:tc>
          <w:tcPr>
            <w:tcW w:w="1611" w:type="dxa"/>
            <w:vAlign w:val="center"/>
          </w:tcPr>
          <w:p w14:paraId="377169A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1805 – 1880</w:t>
            </w:r>
          </w:p>
        </w:tc>
        <w:tc>
          <w:tcPr>
            <w:tcW w:w="1277" w:type="dxa"/>
            <w:vAlign w:val="center"/>
          </w:tcPr>
          <w:p w14:paraId="14EE46BE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-4**</w:t>
            </w:r>
          </w:p>
        </w:tc>
        <w:tc>
          <w:tcPr>
            <w:tcW w:w="1843" w:type="dxa"/>
            <w:vAlign w:val="center"/>
          </w:tcPr>
          <w:p w14:paraId="141CA72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2A45BC5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707E0CA5" w14:textId="77777777">
        <w:trPr>
          <w:jc w:val="center"/>
        </w:trPr>
        <w:tc>
          <w:tcPr>
            <w:tcW w:w="2460" w:type="dxa"/>
          </w:tcPr>
          <w:p w14:paraId="1851325F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Pico</w:t>
            </w:r>
            <w:r>
              <w:rPr>
                <w:rFonts w:cs="Arial"/>
              </w:rPr>
              <w:t xml:space="preserve"> PCS1900</w:t>
            </w:r>
          </w:p>
        </w:tc>
        <w:tc>
          <w:tcPr>
            <w:tcW w:w="1611" w:type="dxa"/>
            <w:vAlign w:val="center"/>
          </w:tcPr>
          <w:p w14:paraId="7E061E8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1930 – 1990</w:t>
            </w:r>
          </w:p>
        </w:tc>
        <w:tc>
          <w:tcPr>
            <w:tcW w:w="1277" w:type="dxa"/>
            <w:vAlign w:val="center"/>
          </w:tcPr>
          <w:p w14:paraId="4BCF28B1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-4**</w:t>
            </w:r>
          </w:p>
        </w:tc>
        <w:tc>
          <w:tcPr>
            <w:tcW w:w="1843" w:type="dxa"/>
            <w:vAlign w:val="center"/>
          </w:tcPr>
          <w:p w14:paraId="6558F8E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215261C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10A035C8" w14:textId="77777777">
        <w:trPr>
          <w:jc w:val="center"/>
        </w:trPr>
        <w:tc>
          <w:tcPr>
            <w:tcW w:w="2460" w:type="dxa"/>
          </w:tcPr>
          <w:p w14:paraId="2EB811B9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UTRA FDD Band I or E-UTRA Band 1 or NR band n1</w:t>
            </w:r>
          </w:p>
        </w:tc>
        <w:tc>
          <w:tcPr>
            <w:tcW w:w="1611" w:type="dxa"/>
            <w:vAlign w:val="center"/>
          </w:tcPr>
          <w:p w14:paraId="668CC2B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2110 – 2170</w:t>
            </w:r>
          </w:p>
        </w:tc>
        <w:tc>
          <w:tcPr>
            <w:tcW w:w="1277" w:type="dxa"/>
            <w:vAlign w:val="center"/>
          </w:tcPr>
          <w:p w14:paraId="4117D960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-6**</w:t>
            </w:r>
          </w:p>
        </w:tc>
        <w:tc>
          <w:tcPr>
            <w:tcW w:w="1843" w:type="dxa"/>
            <w:vAlign w:val="center"/>
          </w:tcPr>
          <w:p w14:paraId="4AFB165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1D95A32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284E482F" w14:textId="77777777">
        <w:trPr>
          <w:jc w:val="center"/>
        </w:trPr>
        <w:tc>
          <w:tcPr>
            <w:tcW w:w="2460" w:type="dxa"/>
          </w:tcPr>
          <w:p w14:paraId="6D3BF8BE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 xml:space="preserve">UTRA FDD Band II or E-UTRA </w:t>
            </w:r>
            <w:r>
              <w:rPr>
                <w:rFonts w:cs="Arial"/>
                <w:lang w:val="sv-SE"/>
              </w:rPr>
              <w:t>Band 2 or NR band n2</w:t>
            </w:r>
          </w:p>
        </w:tc>
        <w:tc>
          <w:tcPr>
            <w:tcW w:w="1611" w:type="dxa"/>
            <w:vAlign w:val="center"/>
          </w:tcPr>
          <w:p w14:paraId="30C28EF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1930 – 1990</w:t>
            </w:r>
          </w:p>
        </w:tc>
        <w:tc>
          <w:tcPr>
            <w:tcW w:w="1277" w:type="dxa"/>
            <w:vAlign w:val="center"/>
          </w:tcPr>
          <w:p w14:paraId="32F3F3B3" w14:textId="77777777" w:rsidR="00EF09A5" w:rsidRDefault="00322304">
            <w:pPr>
              <w:pStyle w:val="TAC"/>
              <w:rPr>
                <w:lang w:eastAsia="zh-CN"/>
              </w:rPr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53D8DC9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4192658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489807A8" w14:textId="77777777">
        <w:trPr>
          <w:jc w:val="center"/>
        </w:trPr>
        <w:tc>
          <w:tcPr>
            <w:tcW w:w="2460" w:type="dxa"/>
          </w:tcPr>
          <w:p w14:paraId="5E33FFE0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UTRA FDD Band III or E-UTRA Band 3 or NR band n3</w:t>
            </w:r>
          </w:p>
        </w:tc>
        <w:tc>
          <w:tcPr>
            <w:tcW w:w="1611" w:type="dxa"/>
            <w:vAlign w:val="center"/>
          </w:tcPr>
          <w:p w14:paraId="0BEC153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1805 – 1880</w:t>
            </w:r>
          </w:p>
        </w:tc>
        <w:tc>
          <w:tcPr>
            <w:tcW w:w="1277" w:type="dxa"/>
            <w:vAlign w:val="center"/>
          </w:tcPr>
          <w:p w14:paraId="7AF5799F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-6**</w:t>
            </w:r>
          </w:p>
        </w:tc>
        <w:tc>
          <w:tcPr>
            <w:tcW w:w="1843" w:type="dxa"/>
            <w:vAlign w:val="center"/>
          </w:tcPr>
          <w:p w14:paraId="3647C8E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7AF29DA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782E899F" w14:textId="77777777">
        <w:trPr>
          <w:jc w:val="center"/>
        </w:trPr>
        <w:tc>
          <w:tcPr>
            <w:tcW w:w="2460" w:type="dxa"/>
          </w:tcPr>
          <w:p w14:paraId="0B6AA428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UTRA FDD Band IV or E-UTRA Band 4</w:t>
            </w:r>
          </w:p>
        </w:tc>
        <w:tc>
          <w:tcPr>
            <w:tcW w:w="1611" w:type="dxa"/>
            <w:vAlign w:val="center"/>
          </w:tcPr>
          <w:p w14:paraId="15284A2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2110 – 2155</w:t>
            </w:r>
          </w:p>
        </w:tc>
        <w:tc>
          <w:tcPr>
            <w:tcW w:w="1277" w:type="dxa"/>
            <w:vAlign w:val="center"/>
          </w:tcPr>
          <w:p w14:paraId="45B0A549" w14:textId="77777777" w:rsidR="00EF09A5" w:rsidRDefault="00322304">
            <w:pPr>
              <w:pStyle w:val="TAC"/>
              <w:rPr>
                <w:lang w:eastAsia="zh-CN"/>
              </w:rPr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24C1BE6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37B364C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3677BE4F" w14:textId="77777777">
        <w:trPr>
          <w:jc w:val="center"/>
        </w:trPr>
        <w:tc>
          <w:tcPr>
            <w:tcW w:w="2460" w:type="dxa"/>
          </w:tcPr>
          <w:p w14:paraId="2C629CB6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 xml:space="preserve">UTRA </w:t>
            </w:r>
            <w:r>
              <w:rPr>
                <w:rFonts w:cs="Arial"/>
                <w:lang w:val="sv-SE"/>
              </w:rPr>
              <w:t>FDD Band V or E-UTRA Band 5 or NR band n5</w:t>
            </w:r>
          </w:p>
        </w:tc>
        <w:tc>
          <w:tcPr>
            <w:tcW w:w="1611" w:type="dxa"/>
            <w:vAlign w:val="center"/>
          </w:tcPr>
          <w:p w14:paraId="5E22C70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869 – 894</w:t>
            </w:r>
          </w:p>
        </w:tc>
        <w:tc>
          <w:tcPr>
            <w:tcW w:w="1277" w:type="dxa"/>
            <w:vAlign w:val="center"/>
          </w:tcPr>
          <w:p w14:paraId="77399035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-6**</w:t>
            </w:r>
          </w:p>
        </w:tc>
        <w:tc>
          <w:tcPr>
            <w:tcW w:w="1843" w:type="dxa"/>
            <w:vAlign w:val="center"/>
          </w:tcPr>
          <w:p w14:paraId="765E447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1974F21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67E1FBFF" w14:textId="77777777">
        <w:trPr>
          <w:jc w:val="center"/>
        </w:trPr>
        <w:tc>
          <w:tcPr>
            <w:tcW w:w="2460" w:type="dxa"/>
          </w:tcPr>
          <w:p w14:paraId="2ACCBCC2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UTRA FDD Band VI or E-UTRA Band 6</w:t>
            </w:r>
          </w:p>
        </w:tc>
        <w:tc>
          <w:tcPr>
            <w:tcW w:w="1611" w:type="dxa"/>
            <w:vAlign w:val="center"/>
          </w:tcPr>
          <w:p w14:paraId="0B72331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875 – 885</w:t>
            </w:r>
          </w:p>
        </w:tc>
        <w:tc>
          <w:tcPr>
            <w:tcW w:w="1277" w:type="dxa"/>
            <w:vAlign w:val="center"/>
          </w:tcPr>
          <w:p w14:paraId="371E1627" w14:textId="77777777" w:rsidR="00EF09A5" w:rsidRDefault="00322304">
            <w:pPr>
              <w:pStyle w:val="TAC"/>
              <w:rPr>
                <w:lang w:eastAsia="zh-CN"/>
              </w:rPr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18449D2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1B4CAEF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18FEF0A2" w14:textId="77777777">
        <w:trPr>
          <w:jc w:val="center"/>
        </w:trPr>
        <w:tc>
          <w:tcPr>
            <w:tcW w:w="2460" w:type="dxa"/>
          </w:tcPr>
          <w:p w14:paraId="638D488A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UTRA FDD Band VII or E-UTRA Band 7 or NR band n7</w:t>
            </w:r>
          </w:p>
        </w:tc>
        <w:tc>
          <w:tcPr>
            <w:tcW w:w="1611" w:type="dxa"/>
            <w:vAlign w:val="center"/>
          </w:tcPr>
          <w:p w14:paraId="3E24CD5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2620 – 2690</w:t>
            </w:r>
          </w:p>
        </w:tc>
        <w:tc>
          <w:tcPr>
            <w:tcW w:w="1277" w:type="dxa"/>
            <w:vAlign w:val="center"/>
          </w:tcPr>
          <w:p w14:paraId="24E6826F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-6**</w:t>
            </w:r>
          </w:p>
        </w:tc>
        <w:tc>
          <w:tcPr>
            <w:tcW w:w="1843" w:type="dxa"/>
            <w:vAlign w:val="center"/>
          </w:tcPr>
          <w:p w14:paraId="3A26B18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797502F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CW </w:t>
            </w:r>
            <w:r>
              <w:rPr>
                <w:rFonts w:cs="Arial"/>
              </w:rPr>
              <w:t>carrier</w:t>
            </w:r>
          </w:p>
        </w:tc>
      </w:tr>
      <w:tr w:rsidR="00EF09A5" w14:paraId="76976BC7" w14:textId="77777777">
        <w:trPr>
          <w:jc w:val="center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2DED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UTRA FDD Band VIII or E-UTRA Band 8 or NR band n8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A3F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925 – 960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A795" w14:textId="77777777" w:rsidR="00EF09A5" w:rsidRDefault="00322304">
            <w:pPr>
              <w:pStyle w:val="TAC"/>
              <w:rPr>
                <w:lang w:eastAsia="zh-CN"/>
              </w:rPr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B8F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0AF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2FDB42FA" w14:textId="77777777">
        <w:trPr>
          <w:jc w:val="center"/>
        </w:trPr>
        <w:tc>
          <w:tcPr>
            <w:tcW w:w="2460" w:type="dxa"/>
          </w:tcPr>
          <w:p w14:paraId="2A0EADFA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UTRA FDD Band IX or E-UTRA Band 9</w:t>
            </w:r>
          </w:p>
        </w:tc>
        <w:tc>
          <w:tcPr>
            <w:tcW w:w="1611" w:type="dxa"/>
            <w:vAlign w:val="center"/>
          </w:tcPr>
          <w:p w14:paraId="10350CE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1844.9 – 1879.9</w:t>
            </w:r>
          </w:p>
        </w:tc>
        <w:tc>
          <w:tcPr>
            <w:tcW w:w="1277" w:type="dxa"/>
            <w:vAlign w:val="center"/>
          </w:tcPr>
          <w:p w14:paraId="5E3C3BBA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-6**</w:t>
            </w:r>
          </w:p>
        </w:tc>
        <w:tc>
          <w:tcPr>
            <w:tcW w:w="1843" w:type="dxa"/>
            <w:vAlign w:val="center"/>
          </w:tcPr>
          <w:p w14:paraId="47CC318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7F95C60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7FB58CB3" w14:textId="77777777">
        <w:trPr>
          <w:jc w:val="center"/>
        </w:trPr>
        <w:tc>
          <w:tcPr>
            <w:tcW w:w="2460" w:type="dxa"/>
          </w:tcPr>
          <w:p w14:paraId="09A54678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UTRA FDD Band X or E-UTRA Band 10</w:t>
            </w:r>
          </w:p>
        </w:tc>
        <w:tc>
          <w:tcPr>
            <w:tcW w:w="1611" w:type="dxa"/>
            <w:vAlign w:val="center"/>
          </w:tcPr>
          <w:p w14:paraId="248D0E5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2110 – 2170</w:t>
            </w:r>
          </w:p>
        </w:tc>
        <w:tc>
          <w:tcPr>
            <w:tcW w:w="1277" w:type="dxa"/>
            <w:vAlign w:val="center"/>
          </w:tcPr>
          <w:p w14:paraId="526AC6B0" w14:textId="77777777" w:rsidR="00EF09A5" w:rsidRDefault="00322304">
            <w:pPr>
              <w:pStyle w:val="TAC"/>
              <w:rPr>
                <w:lang w:eastAsia="zh-CN"/>
              </w:rPr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65552D8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FC1250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4D35F6A8" w14:textId="77777777">
        <w:trPr>
          <w:jc w:val="center"/>
        </w:trPr>
        <w:tc>
          <w:tcPr>
            <w:tcW w:w="2460" w:type="dxa"/>
          </w:tcPr>
          <w:p w14:paraId="72E39A19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UTRA FDD Band XI or E-UTRA Band 11</w:t>
            </w:r>
          </w:p>
        </w:tc>
        <w:tc>
          <w:tcPr>
            <w:tcW w:w="1611" w:type="dxa"/>
            <w:vAlign w:val="center"/>
          </w:tcPr>
          <w:p w14:paraId="209BA0A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1475.9 - 1</w:t>
            </w:r>
            <w:r>
              <w:rPr>
                <w:rFonts w:cs="Arial"/>
                <w:lang w:eastAsia="zh-CN"/>
              </w:rPr>
              <w:t>495</w:t>
            </w:r>
            <w:r>
              <w:rPr>
                <w:rFonts w:cs="Arial"/>
              </w:rPr>
              <w:t>.9</w:t>
            </w:r>
          </w:p>
        </w:tc>
        <w:tc>
          <w:tcPr>
            <w:tcW w:w="1277" w:type="dxa"/>
            <w:vAlign w:val="center"/>
          </w:tcPr>
          <w:p w14:paraId="0D6EEBFB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-6**</w:t>
            </w:r>
          </w:p>
        </w:tc>
        <w:tc>
          <w:tcPr>
            <w:tcW w:w="1843" w:type="dxa"/>
            <w:vAlign w:val="center"/>
          </w:tcPr>
          <w:p w14:paraId="735FB05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38FC96E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1888AA32" w14:textId="77777777">
        <w:trPr>
          <w:jc w:val="center"/>
        </w:trPr>
        <w:tc>
          <w:tcPr>
            <w:tcW w:w="2460" w:type="dxa"/>
          </w:tcPr>
          <w:p w14:paraId="2A446399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UTRA FDD Band XII or E-UTRA Band 12 or NR band n12</w:t>
            </w:r>
          </w:p>
        </w:tc>
        <w:tc>
          <w:tcPr>
            <w:tcW w:w="1611" w:type="dxa"/>
            <w:vAlign w:val="center"/>
          </w:tcPr>
          <w:p w14:paraId="1CADB2E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729 - 746</w:t>
            </w:r>
          </w:p>
        </w:tc>
        <w:tc>
          <w:tcPr>
            <w:tcW w:w="1277" w:type="dxa"/>
            <w:vAlign w:val="center"/>
          </w:tcPr>
          <w:p w14:paraId="4EB45AD2" w14:textId="77777777" w:rsidR="00EF09A5" w:rsidRDefault="00322304">
            <w:pPr>
              <w:pStyle w:val="TAC"/>
              <w:rPr>
                <w:lang w:eastAsia="zh-CN"/>
              </w:rPr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780D188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2972147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310CDE7F" w14:textId="77777777">
        <w:trPr>
          <w:jc w:val="center"/>
        </w:trPr>
        <w:tc>
          <w:tcPr>
            <w:tcW w:w="2460" w:type="dxa"/>
          </w:tcPr>
          <w:p w14:paraId="4DF60F23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 xml:space="preserve">UTRA FDD Band XIIII or E-UTRA Band 13 or </w:t>
            </w:r>
            <w:r>
              <w:rPr>
                <w:rFonts w:cs="Arial"/>
                <w:lang w:val="sv-SE"/>
              </w:rPr>
              <w:t>NR Band n13</w:t>
            </w:r>
          </w:p>
        </w:tc>
        <w:tc>
          <w:tcPr>
            <w:tcW w:w="1611" w:type="dxa"/>
            <w:vAlign w:val="center"/>
          </w:tcPr>
          <w:p w14:paraId="73AF9CC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746 - 756</w:t>
            </w:r>
          </w:p>
        </w:tc>
        <w:tc>
          <w:tcPr>
            <w:tcW w:w="1277" w:type="dxa"/>
            <w:vAlign w:val="center"/>
          </w:tcPr>
          <w:p w14:paraId="331EBA84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-6**</w:t>
            </w:r>
          </w:p>
        </w:tc>
        <w:tc>
          <w:tcPr>
            <w:tcW w:w="1843" w:type="dxa"/>
            <w:vAlign w:val="center"/>
          </w:tcPr>
          <w:p w14:paraId="3CE6183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623BF40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0790295E" w14:textId="77777777">
        <w:trPr>
          <w:jc w:val="center"/>
        </w:trPr>
        <w:tc>
          <w:tcPr>
            <w:tcW w:w="2460" w:type="dxa"/>
          </w:tcPr>
          <w:p w14:paraId="55C08BF2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UTRA FDD Band XIV or E-UTRA Band 14 or NR Band n14</w:t>
            </w:r>
          </w:p>
        </w:tc>
        <w:tc>
          <w:tcPr>
            <w:tcW w:w="1611" w:type="dxa"/>
            <w:vAlign w:val="center"/>
          </w:tcPr>
          <w:p w14:paraId="56C5ACA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758 - 768</w:t>
            </w:r>
          </w:p>
        </w:tc>
        <w:tc>
          <w:tcPr>
            <w:tcW w:w="1277" w:type="dxa"/>
            <w:vAlign w:val="center"/>
          </w:tcPr>
          <w:p w14:paraId="787CCE5D" w14:textId="77777777" w:rsidR="00EF09A5" w:rsidRDefault="00322304">
            <w:pPr>
              <w:pStyle w:val="TAC"/>
              <w:rPr>
                <w:lang w:eastAsia="zh-CN"/>
              </w:rPr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6705CE3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64C57E6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52A92B39" w14:textId="77777777">
        <w:trPr>
          <w:jc w:val="center"/>
        </w:trPr>
        <w:tc>
          <w:tcPr>
            <w:tcW w:w="2460" w:type="dxa"/>
          </w:tcPr>
          <w:p w14:paraId="408FA1BD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E-UTRA Band 17</w:t>
            </w:r>
          </w:p>
        </w:tc>
        <w:tc>
          <w:tcPr>
            <w:tcW w:w="1611" w:type="dxa"/>
            <w:vAlign w:val="center"/>
          </w:tcPr>
          <w:p w14:paraId="613C980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734 - 746</w:t>
            </w:r>
          </w:p>
        </w:tc>
        <w:tc>
          <w:tcPr>
            <w:tcW w:w="1277" w:type="dxa"/>
            <w:vAlign w:val="center"/>
          </w:tcPr>
          <w:p w14:paraId="6CA1A34D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-6**</w:t>
            </w:r>
          </w:p>
        </w:tc>
        <w:tc>
          <w:tcPr>
            <w:tcW w:w="1843" w:type="dxa"/>
            <w:vAlign w:val="center"/>
          </w:tcPr>
          <w:p w14:paraId="1002C1D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54D38BD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37F697AB" w14:textId="77777777">
        <w:trPr>
          <w:jc w:val="center"/>
        </w:trPr>
        <w:tc>
          <w:tcPr>
            <w:tcW w:w="2460" w:type="dxa"/>
          </w:tcPr>
          <w:p w14:paraId="3EEBFB4E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E-UTRA Band 18</w:t>
            </w:r>
          </w:p>
        </w:tc>
        <w:tc>
          <w:tcPr>
            <w:tcW w:w="1611" w:type="dxa"/>
            <w:vAlign w:val="center"/>
          </w:tcPr>
          <w:p w14:paraId="7E14B1C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860 - 875</w:t>
            </w:r>
          </w:p>
        </w:tc>
        <w:tc>
          <w:tcPr>
            <w:tcW w:w="1277" w:type="dxa"/>
            <w:vAlign w:val="center"/>
          </w:tcPr>
          <w:p w14:paraId="7AF431D2" w14:textId="77777777" w:rsidR="00EF09A5" w:rsidRDefault="00322304">
            <w:pPr>
              <w:pStyle w:val="TAC"/>
              <w:rPr>
                <w:lang w:eastAsia="zh-CN"/>
              </w:rPr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0528371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72D6DD5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27FEA239" w14:textId="77777777">
        <w:trPr>
          <w:jc w:val="center"/>
        </w:trPr>
        <w:tc>
          <w:tcPr>
            <w:tcW w:w="2460" w:type="dxa"/>
          </w:tcPr>
          <w:p w14:paraId="0A254A2D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UTRA FDD Band XIX or E-UTRA Band 19</w:t>
            </w:r>
          </w:p>
        </w:tc>
        <w:tc>
          <w:tcPr>
            <w:tcW w:w="1611" w:type="dxa"/>
            <w:vAlign w:val="center"/>
          </w:tcPr>
          <w:p w14:paraId="539B45A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875 - 890</w:t>
            </w:r>
          </w:p>
        </w:tc>
        <w:tc>
          <w:tcPr>
            <w:tcW w:w="1277" w:type="dxa"/>
            <w:vAlign w:val="center"/>
          </w:tcPr>
          <w:p w14:paraId="06CC4FC5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-6**</w:t>
            </w:r>
          </w:p>
        </w:tc>
        <w:tc>
          <w:tcPr>
            <w:tcW w:w="1843" w:type="dxa"/>
            <w:vAlign w:val="center"/>
          </w:tcPr>
          <w:p w14:paraId="671CF73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5D44806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414EFEF6" w14:textId="77777777">
        <w:trPr>
          <w:jc w:val="center"/>
        </w:trPr>
        <w:tc>
          <w:tcPr>
            <w:tcW w:w="2460" w:type="dxa"/>
          </w:tcPr>
          <w:p w14:paraId="6EA21E06" w14:textId="77777777" w:rsidR="00EF09A5" w:rsidRDefault="00322304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rFonts w:cs="v5.0.0"/>
                <w:lang w:val="sv-SE" w:eastAsia="zh-CN"/>
              </w:rPr>
              <w:t>L</w:t>
            </w:r>
            <w:r>
              <w:rPr>
                <w:rFonts w:cs="v5.0.0"/>
                <w:lang w:val="sv-SE"/>
              </w:rPr>
              <w:t>A</w:t>
            </w:r>
            <w:r>
              <w:rPr>
                <w:rFonts w:cs="Arial"/>
                <w:lang w:val="sv-SE"/>
              </w:rPr>
              <w:t xml:space="preserve"> UTRA FDD Band XX or E-UTRA Band 20 or NR band n20</w:t>
            </w:r>
          </w:p>
        </w:tc>
        <w:tc>
          <w:tcPr>
            <w:tcW w:w="1611" w:type="dxa"/>
            <w:vAlign w:val="center"/>
          </w:tcPr>
          <w:p w14:paraId="5C66CAA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791 - 821</w:t>
            </w:r>
          </w:p>
        </w:tc>
        <w:tc>
          <w:tcPr>
            <w:tcW w:w="1277" w:type="dxa"/>
            <w:vAlign w:val="center"/>
          </w:tcPr>
          <w:p w14:paraId="6E79803F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>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4639DC5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34C6950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3DC6E9A1" w14:textId="77777777">
        <w:trPr>
          <w:jc w:val="center"/>
        </w:trPr>
        <w:tc>
          <w:tcPr>
            <w:tcW w:w="2460" w:type="dxa"/>
          </w:tcPr>
          <w:p w14:paraId="0E97F4AB" w14:textId="77777777" w:rsidR="00EF09A5" w:rsidRDefault="00322304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rFonts w:cs="v5.0.0"/>
                <w:lang w:val="sv-SE" w:eastAsia="zh-CN"/>
              </w:rPr>
              <w:t>L</w:t>
            </w:r>
            <w:r>
              <w:rPr>
                <w:rFonts w:cs="v5.0.0"/>
                <w:lang w:val="sv-SE"/>
              </w:rPr>
              <w:t>A</w:t>
            </w:r>
            <w:r>
              <w:rPr>
                <w:rFonts w:cs="Arial"/>
                <w:lang w:val="sv-SE"/>
              </w:rPr>
              <w:t xml:space="preserve"> UTRA FDD Band XXI or E-UTRA Band 21</w:t>
            </w:r>
          </w:p>
        </w:tc>
        <w:tc>
          <w:tcPr>
            <w:tcW w:w="1611" w:type="dxa"/>
            <w:vAlign w:val="center"/>
          </w:tcPr>
          <w:p w14:paraId="7691FAA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1495.9 – 1510.9</w:t>
            </w:r>
          </w:p>
        </w:tc>
        <w:tc>
          <w:tcPr>
            <w:tcW w:w="1277" w:type="dxa"/>
            <w:vAlign w:val="center"/>
          </w:tcPr>
          <w:p w14:paraId="594A54F3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>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13A9DE9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76CD51C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165C7D8D" w14:textId="77777777">
        <w:trPr>
          <w:jc w:val="center"/>
        </w:trPr>
        <w:tc>
          <w:tcPr>
            <w:tcW w:w="2460" w:type="dxa"/>
          </w:tcPr>
          <w:p w14:paraId="12FD9118" w14:textId="77777777" w:rsidR="00EF09A5" w:rsidRDefault="00322304">
            <w:pPr>
              <w:pStyle w:val="TAL"/>
              <w:rPr>
                <w:rFonts w:cs="v5.0.0"/>
                <w:lang w:val="sv-SE" w:eastAsia="zh-CN"/>
              </w:rPr>
            </w:pPr>
            <w:r>
              <w:rPr>
                <w:rFonts w:cs="v5.0.0"/>
                <w:lang w:val="sv-SE" w:eastAsia="zh-CN"/>
              </w:rPr>
              <w:t>L</w:t>
            </w:r>
            <w:r>
              <w:rPr>
                <w:rFonts w:cs="v5.0.0"/>
                <w:lang w:val="sv-SE"/>
              </w:rPr>
              <w:t>A</w:t>
            </w:r>
            <w:r>
              <w:rPr>
                <w:rFonts w:cs="Arial"/>
                <w:lang w:val="sv-SE"/>
              </w:rPr>
              <w:t xml:space="preserve"> UTRA FDD Band XXII or E-UTRA Band 22</w:t>
            </w:r>
          </w:p>
        </w:tc>
        <w:tc>
          <w:tcPr>
            <w:tcW w:w="1611" w:type="dxa"/>
            <w:vAlign w:val="center"/>
          </w:tcPr>
          <w:p w14:paraId="24B403C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3510 – 3590</w:t>
            </w:r>
          </w:p>
        </w:tc>
        <w:tc>
          <w:tcPr>
            <w:tcW w:w="1277" w:type="dxa"/>
            <w:vAlign w:val="center"/>
          </w:tcPr>
          <w:p w14:paraId="2901129A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>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293371B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359E562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118F9CB2" w14:textId="77777777">
        <w:trPr>
          <w:jc w:val="center"/>
        </w:trPr>
        <w:tc>
          <w:tcPr>
            <w:tcW w:w="2460" w:type="dxa"/>
          </w:tcPr>
          <w:p w14:paraId="75493A19" w14:textId="77777777" w:rsidR="00EF09A5" w:rsidRDefault="00322304">
            <w:pPr>
              <w:pStyle w:val="TAL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LA</w:t>
            </w:r>
            <w:r>
              <w:rPr>
                <w:rFonts w:cs="Arial"/>
              </w:rPr>
              <w:t xml:space="preserve"> E-UTRA Band 24 or NR Band n24</w:t>
            </w:r>
          </w:p>
        </w:tc>
        <w:tc>
          <w:tcPr>
            <w:tcW w:w="1611" w:type="dxa"/>
            <w:vAlign w:val="center"/>
          </w:tcPr>
          <w:p w14:paraId="1546D3E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1525 – 1559</w:t>
            </w:r>
          </w:p>
        </w:tc>
        <w:tc>
          <w:tcPr>
            <w:tcW w:w="1277" w:type="dxa"/>
            <w:vAlign w:val="center"/>
          </w:tcPr>
          <w:p w14:paraId="593C4AD0" w14:textId="77777777" w:rsidR="00EF09A5" w:rsidRDefault="00322304">
            <w:pPr>
              <w:pStyle w:val="TAC"/>
              <w:rPr>
                <w:lang w:eastAsia="zh-CN"/>
              </w:rPr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790EFE1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4F3724E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6080F119" w14:textId="77777777">
        <w:trPr>
          <w:jc w:val="center"/>
        </w:trPr>
        <w:tc>
          <w:tcPr>
            <w:tcW w:w="2460" w:type="dxa"/>
          </w:tcPr>
          <w:p w14:paraId="4D7B05EC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 w:eastAsia="zh-CN"/>
              </w:rPr>
              <w:t>L</w:t>
            </w:r>
            <w:r>
              <w:rPr>
                <w:rFonts w:cs="v5.0.0"/>
                <w:lang w:val="sv-SE"/>
              </w:rPr>
              <w:t>A</w:t>
            </w:r>
            <w:r>
              <w:rPr>
                <w:rFonts w:cs="Arial"/>
                <w:lang w:val="sv-SE"/>
              </w:rPr>
              <w:t xml:space="preserve"> UTRA FDD Band XXV or E-UTRA Band 25 or NR band n25</w:t>
            </w:r>
          </w:p>
        </w:tc>
        <w:tc>
          <w:tcPr>
            <w:tcW w:w="1611" w:type="dxa"/>
            <w:vAlign w:val="center"/>
          </w:tcPr>
          <w:p w14:paraId="039EFD7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1930 – 1995</w:t>
            </w:r>
          </w:p>
        </w:tc>
        <w:tc>
          <w:tcPr>
            <w:tcW w:w="1277" w:type="dxa"/>
            <w:vAlign w:val="center"/>
          </w:tcPr>
          <w:p w14:paraId="056F5438" w14:textId="77777777" w:rsidR="00EF09A5" w:rsidRDefault="00322304">
            <w:pPr>
              <w:pStyle w:val="TAC"/>
            </w:pPr>
            <w:r>
              <w:rPr>
                <w:lang w:eastAsia="zh-CN"/>
              </w:rPr>
              <w:t>-</w:t>
            </w:r>
            <w:r>
              <w:t>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1AFE977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3405E07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5099E338" w14:textId="77777777">
        <w:trPr>
          <w:jc w:val="center"/>
        </w:trPr>
        <w:tc>
          <w:tcPr>
            <w:tcW w:w="2460" w:type="dxa"/>
          </w:tcPr>
          <w:p w14:paraId="4DAE2AF1" w14:textId="77777777" w:rsidR="00EF09A5" w:rsidRDefault="00322304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rFonts w:cs="v5.0.0"/>
                <w:lang w:val="sv-SE"/>
              </w:rPr>
              <w:lastRenderedPageBreak/>
              <w:t>LA</w:t>
            </w:r>
            <w:r>
              <w:rPr>
                <w:rFonts w:cs="Arial"/>
                <w:lang w:val="sv-SE"/>
              </w:rPr>
              <w:t xml:space="preserve"> </w:t>
            </w:r>
            <w:r>
              <w:rPr>
                <w:rFonts w:cs="Arial" w:hint="eastAsia"/>
                <w:lang w:val="sv-SE"/>
              </w:rPr>
              <w:t>UTRA FDD Band XX</w:t>
            </w:r>
            <w:r>
              <w:rPr>
                <w:rFonts w:cs="Arial"/>
                <w:lang w:val="sv-SE"/>
              </w:rPr>
              <w:t>V</w:t>
            </w:r>
            <w:r>
              <w:rPr>
                <w:rFonts w:cs="Arial" w:hint="eastAsia"/>
                <w:lang w:val="sv-SE"/>
              </w:rPr>
              <w:t xml:space="preserve">I or E-UTRA Band </w:t>
            </w:r>
            <w:r>
              <w:rPr>
                <w:rFonts w:cs="Arial"/>
                <w:lang w:val="sv-SE"/>
              </w:rPr>
              <w:t>26 or NR Band n26</w:t>
            </w:r>
          </w:p>
        </w:tc>
        <w:tc>
          <w:tcPr>
            <w:tcW w:w="1611" w:type="dxa"/>
            <w:vAlign w:val="center"/>
          </w:tcPr>
          <w:p w14:paraId="2DB237B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sv-SE"/>
              </w:rPr>
              <w:t>859 – 894</w:t>
            </w:r>
          </w:p>
        </w:tc>
        <w:tc>
          <w:tcPr>
            <w:tcW w:w="1277" w:type="dxa"/>
            <w:vAlign w:val="center"/>
          </w:tcPr>
          <w:p w14:paraId="291145D9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-</w:t>
            </w:r>
            <w:r>
              <w:rPr>
                <w:rFonts w:hint="eastAsia"/>
                <w:lang w:val="sv-SE"/>
              </w:rPr>
              <w:t>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16B156C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2C5B961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782D1AB7" w14:textId="77777777">
        <w:trPr>
          <w:jc w:val="center"/>
        </w:trPr>
        <w:tc>
          <w:tcPr>
            <w:tcW w:w="2460" w:type="dxa"/>
          </w:tcPr>
          <w:p w14:paraId="3AAEC6A4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E-UTRA Band 27</w:t>
            </w:r>
          </w:p>
        </w:tc>
        <w:tc>
          <w:tcPr>
            <w:tcW w:w="1611" w:type="dxa"/>
            <w:vAlign w:val="center"/>
          </w:tcPr>
          <w:p w14:paraId="5E075F9D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</w:rPr>
              <w:t>852 - 869</w:t>
            </w:r>
          </w:p>
        </w:tc>
        <w:tc>
          <w:tcPr>
            <w:tcW w:w="1277" w:type="dxa"/>
            <w:vAlign w:val="center"/>
          </w:tcPr>
          <w:p w14:paraId="5BEBE24D" w14:textId="77777777" w:rsidR="00EF09A5" w:rsidRDefault="00322304">
            <w:pPr>
              <w:pStyle w:val="TAC"/>
              <w:rPr>
                <w:lang w:val="sv-SE"/>
              </w:rPr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03557CC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1A0280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CW </w:t>
            </w:r>
            <w:r>
              <w:rPr>
                <w:rFonts w:cs="Arial"/>
              </w:rPr>
              <w:t>carrier</w:t>
            </w:r>
          </w:p>
        </w:tc>
      </w:tr>
      <w:tr w:rsidR="00EF09A5" w14:paraId="413FB218" w14:textId="77777777">
        <w:trPr>
          <w:jc w:val="center"/>
        </w:trPr>
        <w:tc>
          <w:tcPr>
            <w:tcW w:w="2460" w:type="dxa"/>
          </w:tcPr>
          <w:p w14:paraId="7566CDD2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</w:rPr>
              <w:t>LA</w:t>
            </w:r>
            <w:r>
              <w:rPr>
                <w:rFonts w:cs="Arial"/>
              </w:rPr>
              <w:t xml:space="preserve"> E-UTRA Band 2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  <w:lang w:val="sv-SE"/>
              </w:rPr>
              <w:t xml:space="preserve"> or NR band n28</w:t>
            </w:r>
          </w:p>
        </w:tc>
        <w:tc>
          <w:tcPr>
            <w:tcW w:w="1611" w:type="dxa"/>
            <w:vAlign w:val="center"/>
          </w:tcPr>
          <w:p w14:paraId="03F2F9E3" w14:textId="77777777" w:rsidR="00EF09A5" w:rsidRDefault="00322304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 w:hint="eastAsia"/>
              </w:rPr>
              <w:t>758</w:t>
            </w:r>
            <w:r>
              <w:rPr>
                <w:rFonts w:cs="Arial"/>
              </w:rPr>
              <w:t xml:space="preserve"> – </w:t>
            </w:r>
            <w:r>
              <w:rPr>
                <w:rFonts w:cs="Arial" w:hint="eastAsia"/>
              </w:rPr>
              <w:t>803</w:t>
            </w:r>
          </w:p>
        </w:tc>
        <w:tc>
          <w:tcPr>
            <w:tcW w:w="1277" w:type="dxa"/>
            <w:vAlign w:val="center"/>
          </w:tcPr>
          <w:p w14:paraId="1B69320A" w14:textId="77777777" w:rsidR="00EF09A5" w:rsidRDefault="00322304">
            <w:pPr>
              <w:pStyle w:val="TAC"/>
              <w:rPr>
                <w:lang w:val="sv-SE"/>
              </w:rPr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2DB1626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919E3A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43EC1892" w14:textId="77777777">
        <w:trPr>
          <w:jc w:val="center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2B8B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LA E-UTRA Band 29</w:t>
            </w:r>
            <w:r>
              <w:rPr>
                <w:rFonts w:cs="Arial"/>
              </w:rPr>
              <w:t xml:space="preserve"> or NR Band n29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51C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717 - 728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4648" w14:textId="77777777" w:rsidR="00EF09A5" w:rsidRDefault="00322304">
            <w:pPr>
              <w:pStyle w:val="TAC"/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2B0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4A1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20D90E46" w14:textId="77777777">
        <w:trPr>
          <w:jc w:val="center"/>
        </w:trPr>
        <w:tc>
          <w:tcPr>
            <w:tcW w:w="2460" w:type="dxa"/>
          </w:tcPr>
          <w:p w14:paraId="5377714E" w14:textId="77777777" w:rsidR="00EF09A5" w:rsidRDefault="00322304">
            <w:pPr>
              <w:keepNext/>
              <w:keepLines/>
              <w:spacing w:after="0"/>
              <w:rPr>
                <w:rFonts w:ascii="Arial" w:hAnsi="Arial" w:cs="v5.0.0"/>
                <w:sz w:val="18"/>
                <w:lang w:val="sv-SE"/>
              </w:rPr>
            </w:pPr>
            <w:r>
              <w:rPr>
                <w:rFonts w:ascii="Arial" w:hAnsi="Arial" w:cs="v5.0.0"/>
                <w:sz w:val="18"/>
              </w:rPr>
              <w:t>LA</w:t>
            </w:r>
            <w:r>
              <w:rPr>
                <w:rFonts w:ascii="Arial" w:hAnsi="Arial"/>
                <w:sz w:val="18"/>
              </w:rPr>
              <w:t xml:space="preserve"> E-UTRA Band 30</w:t>
            </w:r>
            <w:r>
              <w:rPr>
                <w:rFonts w:ascii="Arial" w:hAnsi="Arial"/>
                <w:sz w:val="18"/>
                <w:lang w:val="sv-SE"/>
              </w:rPr>
              <w:t xml:space="preserve"> or NR Band n30</w:t>
            </w:r>
          </w:p>
        </w:tc>
        <w:tc>
          <w:tcPr>
            <w:tcW w:w="1611" w:type="dxa"/>
            <w:vAlign w:val="center"/>
          </w:tcPr>
          <w:p w14:paraId="28429621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2350 – 2360</w:t>
            </w:r>
          </w:p>
        </w:tc>
        <w:tc>
          <w:tcPr>
            <w:tcW w:w="1277" w:type="dxa"/>
            <w:vAlign w:val="center"/>
          </w:tcPr>
          <w:p w14:paraId="1D862CD5" w14:textId="77777777" w:rsidR="00EF09A5" w:rsidRDefault="00322304">
            <w:pPr>
              <w:pStyle w:val="TAC"/>
              <w:rPr>
                <w:lang w:val="sv-SE"/>
              </w:rPr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3F72ADBD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  <w:r>
              <w:rPr>
                <w:rFonts w:ascii="Arial" w:hAnsi="Arial"/>
                <w:sz w:val="18"/>
                <w:vertAlign w:val="subscript"/>
              </w:rPr>
              <w:t>REFSENS</w:t>
            </w:r>
            <w:r>
              <w:rPr>
                <w:rFonts w:ascii="Arial" w:hAnsi="Arial"/>
                <w:sz w:val="18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2D7FF4A4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CW carrier</w:t>
            </w:r>
          </w:p>
        </w:tc>
      </w:tr>
      <w:tr w:rsidR="00EF09A5" w14:paraId="5E5C2535" w14:textId="77777777">
        <w:trPr>
          <w:jc w:val="center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4CFA" w14:textId="77777777" w:rsidR="00EF09A5" w:rsidRDefault="00322304">
            <w:pPr>
              <w:pStyle w:val="TAL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LA E-UTRA Band </w:t>
            </w:r>
            <w:r>
              <w:rPr>
                <w:rFonts w:cs="v5.0.0" w:hint="eastAsia"/>
                <w:lang w:eastAsia="zh-CN"/>
              </w:rPr>
              <w:t>31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D97A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462.5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- </w:t>
            </w:r>
            <w:r>
              <w:rPr>
                <w:rFonts w:cs="Arial" w:hint="eastAsia"/>
                <w:lang w:eastAsia="zh-CN"/>
              </w:rPr>
              <w:t>467.5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022C" w14:textId="77777777" w:rsidR="00EF09A5" w:rsidRDefault="00322304">
            <w:pPr>
              <w:pStyle w:val="TAC"/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3E8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AEF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397DC595" w14:textId="77777777">
        <w:trPr>
          <w:jc w:val="center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416B" w14:textId="77777777" w:rsidR="00EF09A5" w:rsidRDefault="00322304">
            <w:pPr>
              <w:pStyle w:val="TAL"/>
              <w:rPr>
                <w:rFonts w:cs="v5.0.0"/>
                <w:lang w:val="sv-FI"/>
              </w:rPr>
            </w:pPr>
            <w:r>
              <w:rPr>
                <w:rFonts w:cs="v5.0.0" w:hint="eastAsia"/>
                <w:lang w:val="sv-FI" w:eastAsia="ja-JP"/>
              </w:rPr>
              <w:t>L</w:t>
            </w:r>
            <w:r>
              <w:rPr>
                <w:rFonts w:cs="v5.0.0"/>
                <w:lang w:val="sv-FI"/>
              </w:rPr>
              <w:t xml:space="preserve">A </w:t>
            </w:r>
            <w:r>
              <w:rPr>
                <w:rFonts w:cs="Arial"/>
                <w:lang w:val="sv-SE"/>
              </w:rPr>
              <w:t xml:space="preserve">UTRA FDD Band XXXII or </w:t>
            </w:r>
            <w:r>
              <w:rPr>
                <w:rFonts w:cs="v5.0.0"/>
                <w:lang w:val="sv-FI"/>
              </w:rPr>
              <w:t xml:space="preserve">E-UTRA Band </w:t>
            </w:r>
            <w:r>
              <w:rPr>
                <w:rFonts w:cs="v5.0.0" w:hint="eastAsia"/>
                <w:lang w:val="sv-FI" w:eastAsia="zh-CN"/>
              </w:rPr>
              <w:t>3</w:t>
            </w:r>
            <w:r>
              <w:rPr>
                <w:rFonts w:cs="v5.0.0" w:hint="eastAsia"/>
                <w:lang w:val="sv-FI" w:eastAsia="ja-JP"/>
              </w:rPr>
              <w:t>2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4D35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</w:t>
            </w:r>
            <w:r>
              <w:rPr>
                <w:rFonts w:cs="Arial" w:hint="eastAsia"/>
                <w:lang w:eastAsia="ja-JP"/>
              </w:rPr>
              <w:t>452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>- 1</w:t>
            </w:r>
            <w:r>
              <w:rPr>
                <w:rFonts w:cs="Arial" w:hint="eastAsia"/>
                <w:lang w:eastAsia="ja-JP"/>
              </w:rPr>
              <w:t>496</w:t>
            </w:r>
            <w:r>
              <w:rPr>
                <w:rFonts w:cs="Arial"/>
                <w:lang w:eastAsia="ja-JP"/>
              </w:rPr>
              <w:t xml:space="preserve"> (NOTE 3)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D1F4" w14:textId="77777777" w:rsidR="00EF09A5" w:rsidRDefault="0032230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667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C17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10171859" w14:textId="77777777">
        <w:trPr>
          <w:jc w:val="center"/>
        </w:trPr>
        <w:tc>
          <w:tcPr>
            <w:tcW w:w="2460" w:type="dxa"/>
          </w:tcPr>
          <w:p w14:paraId="2911B18F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UTRA TDD Band a) or E-UTRA Band 33</w:t>
            </w:r>
          </w:p>
        </w:tc>
        <w:tc>
          <w:tcPr>
            <w:tcW w:w="1611" w:type="dxa"/>
            <w:vAlign w:val="center"/>
          </w:tcPr>
          <w:p w14:paraId="26D578E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1900 - 1920</w:t>
            </w:r>
          </w:p>
        </w:tc>
        <w:tc>
          <w:tcPr>
            <w:tcW w:w="1277" w:type="dxa"/>
            <w:vAlign w:val="center"/>
          </w:tcPr>
          <w:p w14:paraId="668C8B29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-6**</w:t>
            </w:r>
          </w:p>
        </w:tc>
        <w:tc>
          <w:tcPr>
            <w:tcW w:w="1843" w:type="dxa"/>
            <w:vAlign w:val="center"/>
          </w:tcPr>
          <w:p w14:paraId="38C3A22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4430681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4DCBB967" w14:textId="77777777">
        <w:trPr>
          <w:jc w:val="center"/>
        </w:trPr>
        <w:tc>
          <w:tcPr>
            <w:tcW w:w="2460" w:type="dxa"/>
          </w:tcPr>
          <w:p w14:paraId="610DD2D1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 xml:space="preserve">UTRA </w:t>
            </w:r>
            <w:r>
              <w:rPr>
                <w:rFonts w:cs="Arial"/>
                <w:lang w:val="sv-SE"/>
              </w:rPr>
              <w:t>TDD Band a) or E-UTRA Band 34 or NR band n34</w:t>
            </w:r>
          </w:p>
        </w:tc>
        <w:tc>
          <w:tcPr>
            <w:tcW w:w="1611" w:type="dxa"/>
            <w:vAlign w:val="center"/>
          </w:tcPr>
          <w:p w14:paraId="6A5D768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2010 - 2025</w:t>
            </w:r>
          </w:p>
        </w:tc>
        <w:tc>
          <w:tcPr>
            <w:tcW w:w="1277" w:type="dxa"/>
            <w:vAlign w:val="center"/>
          </w:tcPr>
          <w:p w14:paraId="1E987096" w14:textId="77777777" w:rsidR="00EF09A5" w:rsidRDefault="00322304">
            <w:pPr>
              <w:pStyle w:val="TAC"/>
              <w:rPr>
                <w:lang w:eastAsia="zh-CN"/>
              </w:rPr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5923DAA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4F88CA7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44231E4A" w14:textId="77777777">
        <w:trPr>
          <w:jc w:val="center"/>
        </w:trPr>
        <w:tc>
          <w:tcPr>
            <w:tcW w:w="2460" w:type="dxa"/>
          </w:tcPr>
          <w:p w14:paraId="1B948886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UTRA TDD Band b) or E-UTRA Band 35</w:t>
            </w:r>
          </w:p>
        </w:tc>
        <w:tc>
          <w:tcPr>
            <w:tcW w:w="1611" w:type="dxa"/>
            <w:vAlign w:val="center"/>
          </w:tcPr>
          <w:p w14:paraId="2C4649E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1850 - 1910</w:t>
            </w:r>
          </w:p>
        </w:tc>
        <w:tc>
          <w:tcPr>
            <w:tcW w:w="1277" w:type="dxa"/>
            <w:vAlign w:val="center"/>
          </w:tcPr>
          <w:p w14:paraId="1F8F13B8" w14:textId="77777777" w:rsidR="00EF09A5" w:rsidRDefault="00322304">
            <w:pPr>
              <w:pStyle w:val="TAC"/>
              <w:rPr>
                <w:lang w:eastAsia="zh-CN"/>
              </w:rPr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4EF42EA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8AF322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01E57D3B" w14:textId="77777777">
        <w:trPr>
          <w:jc w:val="center"/>
        </w:trPr>
        <w:tc>
          <w:tcPr>
            <w:tcW w:w="2460" w:type="dxa"/>
          </w:tcPr>
          <w:p w14:paraId="124DD1DB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UTRA TDD Band b) or E-UTRA Band 36</w:t>
            </w:r>
          </w:p>
        </w:tc>
        <w:tc>
          <w:tcPr>
            <w:tcW w:w="1611" w:type="dxa"/>
            <w:vAlign w:val="center"/>
          </w:tcPr>
          <w:p w14:paraId="4E78714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1930 - 1990</w:t>
            </w:r>
          </w:p>
        </w:tc>
        <w:tc>
          <w:tcPr>
            <w:tcW w:w="1277" w:type="dxa"/>
            <w:vAlign w:val="center"/>
          </w:tcPr>
          <w:p w14:paraId="7D9ED63B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-6**</w:t>
            </w:r>
          </w:p>
        </w:tc>
        <w:tc>
          <w:tcPr>
            <w:tcW w:w="1843" w:type="dxa"/>
            <w:vAlign w:val="center"/>
          </w:tcPr>
          <w:p w14:paraId="518D980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400E5BD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CW </w:t>
            </w:r>
            <w:r>
              <w:rPr>
                <w:rFonts w:cs="Arial"/>
              </w:rPr>
              <w:t>carrier</w:t>
            </w:r>
          </w:p>
        </w:tc>
      </w:tr>
      <w:tr w:rsidR="00EF09A5" w14:paraId="3C3313B8" w14:textId="77777777">
        <w:trPr>
          <w:jc w:val="center"/>
        </w:trPr>
        <w:tc>
          <w:tcPr>
            <w:tcW w:w="2460" w:type="dxa"/>
          </w:tcPr>
          <w:p w14:paraId="5C01F029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UTRA TDD Band c) or E-UTRA Band 37</w:t>
            </w:r>
          </w:p>
        </w:tc>
        <w:tc>
          <w:tcPr>
            <w:tcW w:w="1611" w:type="dxa"/>
            <w:vAlign w:val="center"/>
          </w:tcPr>
          <w:p w14:paraId="516749C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1910 - 1930</w:t>
            </w:r>
          </w:p>
        </w:tc>
        <w:tc>
          <w:tcPr>
            <w:tcW w:w="1277" w:type="dxa"/>
            <w:vAlign w:val="center"/>
          </w:tcPr>
          <w:p w14:paraId="02867C4A" w14:textId="77777777" w:rsidR="00EF09A5" w:rsidRDefault="00322304">
            <w:pPr>
              <w:pStyle w:val="TAC"/>
              <w:rPr>
                <w:lang w:eastAsia="zh-CN"/>
              </w:rPr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7C5AD54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43B61AE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31E7D2B0" w14:textId="77777777">
        <w:trPr>
          <w:jc w:val="center"/>
        </w:trPr>
        <w:tc>
          <w:tcPr>
            <w:tcW w:w="2460" w:type="dxa"/>
          </w:tcPr>
          <w:p w14:paraId="0E8840BB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UTRA TDD Band d) or E-UTRA Band 38 or NR band n38</w:t>
            </w:r>
          </w:p>
        </w:tc>
        <w:tc>
          <w:tcPr>
            <w:tcW w:w="1611" w:type="dxa"/>
            <w:vAlign w:val="center"/>
          </w:tcPr>
          <w:p w14:paraId="1C27F2F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2570 - 2620</w:t>
            </w:r>
          </w:p>
        </w:tc>
        <w:tc>
          <w:tcPr>
            <w:tcW w:w="1277" w:type="dxa"/>
            <w:vAlign w:val="center"/>
          </w:tcPr>
          <w:p w14:paraId="43A0CDF0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-6**</w:t>
            </w:r>
          </w:p>
        </w:tc>
        <w:tc>
          <w:tcPr>
            <w:tcW w:w="1843" w:type="dxa"/>
            <w:vAlign w:val="center"/>
          </w:tcPr>
          <w:p w14:paraId="0B0952B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7FB7313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1D459E49" w14:textId="77777777">
        <w:trPr>
          <w:jc w:val="center"/>
        </w:trPr>
        <w:tc>
          <w:tcPr>
            <w:tcW w:w="2460" w:type="dxa"/>
          </w:tcPr>
          <w:p w14:paraId="258A7D56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UTRA TDD Band f) or E-UTRA Band 39 or NR band n39</w:t>
            </w:r>
          </w:p>
        </w:tc>
        <w:tc>
          <w:tcPr>
            <w:tcW w:w="1611" w:type="dxa"/>
            <w:vAlign w:val="center"/>
          </w:tcPr>
          <w:p w14:paraId="4CF7061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1880 - </w:t>
            </w:r>
            <w:r>
              <w:rPr>
                <w:rFonts w:cs="Arial"/>
              </w:rPr>
              <w:t>1920</w:t>
            </w:r>
          </w:p>
        </w:tc>
        <w:tc>
          <w:tcPr>
            <w:tcW w:w="1277" w:type="dxa"/>
            <w:vAlign w:val="center"/>
          </w:tcPr>
          <w:p w14:paraId="3BB15C86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-6**</w:t>
            </w:r>
          </w:p>
        </w:tc>
        <w:tc>
          <w:tcPr>
            <w:tcW w:w="1843" w:type="dxa"/>
            <w:vAlign w:val="center"/>
          </w:tcPr>
          <w:p w14:paraId="1E37550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4BC69B6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43FA62D4" w14:textId="77777777">
        <w:trPr>
          <w:jc w:val="center"/>
        </w:trPr>
        <w:tc>
          <w:tcPr>
            <w:tcW w:w="2460" w:type="dxa"/>
          </w:tcPr>
          <w:p w14:paraId="12D60966" w14:textId="77777777" w:rsidR="00EF09A5" w:rsidRDefault="00322304">
            <w:pPr>
              <w:pStyle w:val="TAL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E-UTRA UTRA TDD Band e) or Band 40 or NR band n40</w:t>
            </w:r>
          </w:p>
        </w:tc>
        <w:tc>
          <w:tcPr>
            <w:tcW w:w="1611" w:type="dxa"/>
            <w:vAlign w:val="center"/>
          </w:tcPr>
          <w:p w14:paraId="38334E5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2300 - 2400</w:t>
            </w:r>
          </w:p>
        </w:tc>
        <w:tc>
          <w:tcPr>
            <w:tcW w:w="1277" w:type="dxa"/>
            <w:vAlign w:val="center"/>
          </w:tcPr>
          <w:p w14:paraId="235159F7" w14:textId="77777777" w:rsidR="00EF09A5" w:rsidRDefault="00322304">
            <w:pPr>
              <w:pStyle w:val="TAC"/>
              <w:rPr>
                <w:lang w:eastAsia="zh-CN"/>
              </w:rPr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02F523F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117155E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251EAE0B" w14:textId="77777777">
        <w:trPr>
          <w:jc w:val="center"/>
        </w:trPr>
        <w:tc>
          <w:tcPr>
            <w:tcW w:w="2460" w:type="dxa"/>
          </w:tcPr>
          <w:p w14:paraId="77AE47EA" w14:textId="77777777" w:rsidR="00EF09A5" w:rsidRDefault="0032230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E-UTRA Band 41</w:t>
            </w:r>
            <w:r>
              <w:rPr>
                <w:rFonts w:cs="Arial"/>
                <w:lang w:val="sv-SE"/>
              </w:rPr>
              <w:t xml:space="preserve"> or NR band n41</w:t>
            </w:r>
          </w:p>
        </w:tc>
        <w:tc>
          <w:tcPr>
            <w:tcW w:w="1611" w:type="dxa"/>
            <w:vAlign w:val="center"/>
          </w:tcPr>
          <w:p w14:paraId="7409C13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2496 - 2690</w:t>
            </w:r>
          </w:p>
        </w:tc>
        <w:tc>
          <w:tcPr>
            <w:tcW w:w="1277" w:type="dxa"/>
            <w:vAlign w:val="center"/>
          </w:tcPr>
          <w:p w14:paraId="354703EC" w14:textId="77777777" w:rsidR="00EF09A5" w:rsidRDefault="00322304">
            <w:pPr>
              <w:pStyle w:val="TAC"/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006E489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21E3396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301ED4FE" w14:textId="77777777">
        <w:trPr>
          <w:jc w:val="center"/>
        </w:trPr>
        <w:tc>
          <w:tcPr>
            <w:tcW w:w="2460" w:type="dxa"/>
          </w:tcPr>
          <w:p w14:paraId="250797C1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E-UTRA Band 42</w:t>
            </w:r>
          </w:p>
        </w:tc>
        <w:tc>
          <w:tcPr>
            <w:tcW w:w="1611" w:type="dxa"/>
            <w:vAlign w:val="center"/>
          </w:tcPr>
          <w:p w14:paraId="2F55885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3400 - 3600</w:t>
            </w:r>
          </w:p>
        </w:tc>
        <w:tc>
          <w:tcPr>
            <w:tcW w:w="1277" w:type="dxa"/>
            <w:vAlign w:val="center"/>
          </w:tcPr>
          <w:p w14:paraId="7F5C3CCB" w14:textId="77777777" w:rsidR="00EF09A5" w:rsidRDefault="00322304">
            <w:pPr>
              <w:pStyle w:val="TAC"/>
              <w:rPr>
                <w:lang w:eastAsia="zh-CN"/>
              </w:rPr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10952F5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464715D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6E9DB7C7" w14:textId="77777777">
        <w:trPr>
          <w:jc w:val="center"/>
        </w:trPr>
        <w:tc>
          <w:tcPr>
            <w:tcW w:w="2460" w:type="dxa"/>
          </w:tcPr>
          <w:p w14:paraId="29DDEAF8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E-UTRA Band 43</w:t>
            </w:r>
          </w:p>
        </w:tc>
        <w:tc>
          <w:tcPr>
            <w:tcW w:w="1611" w:type="dxa"/>
            <w:vAlign w:val="center"/>
          </w:tcPr>
          <w:p w14:paraId="418BE5A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3600 - 3800</w:t>
            </w:r>
          </w:p>
        </w:tc>
        <w:tc>
          <w:tcPr>
            <w:tcW w:w="1277" w:type="dxa"/>
            <w:vAlign w:val="center"/>
          </w:tcPr>
          <w:p w14:paraId="2EF58B3D" w14:textId="77777777" w:rsidR="00EF09A5" w:rsidRDefault="00322304">
            <w:pPr>
              <w:pStyle w:val="TAC"/>
              <w:rPr>
                <w:lang w:eastAsia="zh-CN"/>
              </w:rPr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1CEB61A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D0E09E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0EC99497" w14:textId="77777777">
        <w:trPr>
          <w:jc w:val="center"/>
        </w:trPr>
        <w:tc>
          <w:tcPr>
            <w:tcW w:w="2460" w:type="dxa"/>
          </w:tcPr>
          <w:p w14:paraId="33A05297" w14:textId="77777777" w:rsidR="00EF09A5" w:rsidRDefault="0032230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v5.0.0"/>
              </w:rPr>
              <w:t>LA</w:t>
            </w:r>
            <w:r>
              <w:rPr>
                <w:rFonts w:cs="Arial"/>
              </w:rPr>
              <w:t xml:space="preserve"> E-UTRA Band 44</w:t>
            </w:r>
          </w:p>
        </w:tc>
        <w:tc>
          <w:tcPr>
            <w:tcW w:w="1611" w:type="dxa"/>
            <w:vAlign w:val="center"/>
          </w:tcPr>
          <w:p w14:paraId="288D4A1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703 - 803</w:t>
            </w:r>
          </w:p>
        </w:tc>
        <w:tc>
          <w:tcPr>
            <w:tcW w:w="1277" w:type="dxa"/>
            <w:vAlign w:val="center"/>
          </w:tcPr>
          <w:p w14:paraId="4F602906" w14:textId="77777777" w:rsidR="00EF09A5" w:rsidRDefault="00322304">
            <w:pPr>
              <w:pStyle w:val="TAC"/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3712AEC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62C731A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24EA7670" w14:textId="77777777">
        <w:trPr>
          <w:jc w:val="center"/>
        </w:trPr>
        <w:tc>
          <w:tcPr>
            <w:tcW w:w="2460" w:type="dxa"/>
          </w:tcPr>
          <w:p w14:paraId="6656170E" w14:textId="77777777" w:rsidR="00EF09A5" w:rsidRDefault="00322304">
            <w:pPr>
              <w:keepNext/>
              <w:keepLines/>
              <w:spacing w:after="0"/>
              <w:rPr>
                <w:rFonts w:ascii="Arial" w:hAnsi="Arial" w:cs="v5.0.0"/>
                <w:sz w:val="18"/>
                <w:szCs w:val="18"/>
                <w:lang w:eastAsia="zh-CN"/>
              </w:rPr>
            </w:pPr>
            <w:r>
              <w:rPr>
                <w:rFonts w:ascii="Arial" w:hAnsi="Arial" w:cs="v5.0.0"/>
                <w:sz w:val="18"/>
                <w:szCs w:val="18"/>
              </w:rPr>
              <w:t>LA</w:t>
            </w:r>
            <w:r>
              <w:rPr>
                <w:rFonts w:ascii="Arial" w:hAnsi="Arial" w:cs="Arial"/>
                <w:sz w:val="18"/>
                <w:szCs w:val="18"/>
              </w:rPr>
              <w:t xml:space="preserve"> E-UTRA Band 4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11" w:type="dxa"/>
            <w:vAlign w:val="center"/>
          </w:tcPr>
          <w:p w14:paraId="0FBF68C1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1467</w:t>
            </w:r>
          </w:p>
        </w:tc>
        <w:tc>
          <w:tcPr>
            <w:tcW w:w="1277" w:type="dxa"/>
            <w:vAlign w:val="center"/>
          </w:tcPr>
          <w:p w14:paraId="3D226079" w14:textId="77777777" w:rsidR="00EF09A5" w:rsidRDefault="00322304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6ADBC9D0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REFSENS</w:t>
            </w:r>
            <w:r>
              <w:rPr>
                <w:rFonts w:ascii="Arial" w:hAnsi="Arial" w:cs="Arial"/>
                <w:sz w:val="18"/>
                <w:szCs w:val="18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CDA11D3" w14:textId="77777777" w:rsidR="00EF09A5" w:rsidRDefault="003223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CW carrier</w:t>
            </w:r>
          </w:p>
        </w:tc>
      </w:tr>
      <w:tr w:rsidR="00EF09A5" w14:paraId="60C2308D" w14:textId="77777777">
        <w:trPr>
          <w:jc w:val="center"/>
        </w:trPr>
        <w:tc>
          <w:tcPr>
            <w:tcW w:w="2460" w:type="dxa"/>
          </w:tcPr>
          <w:p w14:paraId="51CE75A9" w14:textId="77777777" w:rsidR="00EF09A5" w:rsidRDefault="00322304">
            <w:pPr>
              <w:pStyle w:val="TAL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LA</w:t>
            </w:r>
            <w:r>
              <w:rPr>
                <w:rFonts w:cs="Arial"/>
              </w:rPr>
              <w:t xml:space="preserve"> E-UTRA Band </w:t>
            </w:r>
            <w:r>
              <w:rPr>
                <w:rFonts w:cs="Arial" w:hint="eastAsia"/>
                <w:lang w:eastAsia="zh-CN"/>
              </w:rPr>
              <w:t>46</w:t>
            </w:r>
            <w:r>
              <w:rPr>
                <w:rFonts w:cs="Arial"/>
                <w:lang w:eastAsia="zh-CN"/>
              </w:rPr>
              <w:t xml:space="preserve"> or NR Band n46</w:t>
            </w:r>
          </w:p>
        </w:tc>
        <w:tc>
          <w:tcPr>
            <w:tcW w:w="1611" w:type="dxa"/>
            <w:vAlign w:val="center"/>
          </w:tcPr>
          <w:p w14:paraId="7884BF77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5150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- </w:t>
            </w:r>
            <w:r>
              <w:rPr>
                <w:rFonts w:cs="Arial" w:hint="eastAsia"/>
                <w:lang w:eastAsia="zh-CN"/>
              </w:rPr>
              <w:t>5925</w:t>
            </w:r>
          </w:p>
        </w:tc>
        <w:tc>
          <w:tcPr>
            <w:tcW w:w="1277" w:type="dxa"/>
            <w:vAlign w:val="center"/>
          </w:tcPr>
          <w:p w14:paraId="17B227BA" w14:textId="77777777" w:rsidR="00EF09A5" w:rsidRDefault="00322304">
            <w:pPr>
              <w:pStyle w:val="TAC"/>
            </w:pPr>
            <w:r>
              <w:t>-6</w:t>
            </w:r>
          </w:p>
        </w:tc>
        <w:tc>
          <w:tcPr>
            <w:tcW w:w="1843" w:type="dxa"/>
            <w:vAlign w:val="center"/>
          </w:tcPr>
          <w:p w14:paraId="28AAC8D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3AE7916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4C33ACDC" w14:textId="77777777">
        <w:trPr>
          <w:jc w:val="center"/>
        </w:trPr>
        <w:tc>
          <w:tcPr>
            <w:tcW w:w="2460" w:type="dxa"/>
          </w:tcPr>
          <w:p w14:paraId="14CD6F09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  <w:lang w:eastAsia="ja-JP"/>
              </w:rPr>
              <w:t>LA</w:t>
            </w:r>
            <w:r>
              <w:rPr>
                <w:rFonts w:cs="Arial"/>
                <w:lang w:eastAsia="ja-JP"/>
              </w:rPr>
              <w:t xml:space="preserve"> E-UTRA Band 4</w:t>
            </w:r>
            <w:r>
              <w:rPr>
                <w:rFonts w:cs="Arial"/>
                <w:lang w:val="en-US" w:eastAsia="ja-JP"/>
              </w:rPr>
              <w:t>8</w:t>
            </w:r>
            <w:r>
              <w:rPr>
                <w:rFonts w:eastAsia="DengXian" w:cs="v5.0.0"/>
                <w:lang w:val="sv-SE"/>
              </w:rPr>
              <w:t xml:space="preserve"> or NR Band n48</w:t>
            </w:r>
          </w:p>
        </w:tc>
        <w:tc>
          <w:tcPr>
            <w:tcW w:w="1611" w:type="dxa"/>
            <w:vAlign w:val="center"/>
          </w:tcPr>
          <w:p w14:paraId="28296FA2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  <w:lang w:val="en-US" w:eastAsia="ja-JP"/>
              </w:rPr>
              <w:t>55</w:t>
            </w:r>
            <w:r>
              <w:rPr>
                <w:rFonts w:cs="Arial"/>
                <w:lang w:eastAsia="ja-JP"/>
              </w:rPr>
              <w:t>0 - 3</w:t>
            </w: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lang w:eastAsia="ja-JP"/>
              </w:rPr>
              <w:t>00</w:t>
            </w:r>
          </w:p>
        </w:tc>
        <w:tc>
          <w:tcPr>
            <w:tcW w:w="1277" w:type="dxa"/>
            <w:vAlign w:val="center"/>
          </w:tcPr>
          <w:p w14:paraId="58AC58A4" w14:textId="77777777" w:rsidR="00EF09A5" w:rsidRDefault="00322304">
            <w:pPr>
              <w:pStyle w:val="TAC"/>
            </w:pPr>
            <w:r>
              <w:rPr>
                <w:lang w:eastAsia="ja-JP"/>
              </w:rP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66D16DA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P</w:t>
            </w:r>
            <w:r>
              <w:rPr>
                <w:rFonts w:cs="Arial"/>
                <w:vertAlign w:val="subscript"/>
                <w:lang w:eastAsia="ja-JP"/>
              </w:rPr>
              <w:t>REFSENS</w:t>
            </w:r>
            <w:r>
              <w:rPr>
                <w:rFonts w:cs="Arial"/>
                <w:lang w:eastAsia="ja-JP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B68BD5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CW carrier</w:t>
            </w:r>
          </w:p>
        </w:tc>
      </w:tr>
      <w:tr w:rsidR="00EF09A5" w14:paraId="77B7E2AE" w14:textId="77777777">
        <w:trPr>
          <w:jc w:val="center"/>
        </w:trPr>
        <w:tc>
          <w:tcPr>
            <w:tcW w:w="2460" w:type="dxa"/>
          </w:tcPr>
          <w:p w14:paraId="757B44FE" w14:textId="77777777" w:rsidR="00EF09A5" w:rsidRDefault="00322304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LA</w:t>
            </w:r>
            <w:r>
              <w:rPr>
                <w:rFonts w:cs="Arial"/>
                <w:lang w:eastAsia="ja-JP"/>
              </w:rPr>
              <w:t xml:space="preserve"> E-UTRA Band 4</w:t>
            </w:r>
            <w:r>
              <w:rPr>
                <w:rFonts w:cs="Arial"/>
                <w:lang w:val="en-US" w:eastAsia="ja-JP"/>
              </w:rPr>
              <w:t>9</w:t>
            </w:r>
          </w:p>
        </w:tc>
        <w:tc>
          <w:tcPr>
            <w:tcW w:w="1611" w:type="dxa"/>
            <w:vAlign w:val="center"/>
          </w:tcPr>
          <w:p w14:paraId="1512B2A5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  <w:lang w:val="en-US" w:eastAsia="ja-JP"/>
              </w:rPr>
              <w:t>55</w:t>
            </w:r>
            <w:r>
              <w:rPr>
                <w:rFonts w:cs="Arial"/>
                <w:lang w:eastAsia="ja-JP"/>
              </w:rPr>
              <w:t>0 - 3</w:t>
            </w: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lang w:eastAsia="ja-JP"/>
              </w:rPr>
              <w:t>00</w:t>
            </w:r>
          </w:p>
        </w:tc>
        <w:tc>
          <w:tcPr>
            <w:tcW w:w="1277" w:type="dxa"/>
            <w:vAlign w:val="center"/>
          </w:tcPr>
          <w:p w14:paraId="095C2CDA" w14:textId="77777777" w:rsidR="00EF09A5" w:rsidRDefault="00322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3031508F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</w:t>
            </w:r>
            <w:r>
              <w:rPr>
                <w:rFonts w:cs="Arial"/>
                <w:vertAlign w:val="subscript"/>
                <w:lang w:eastAsia="ja-JP"/>
              </w:rPr>
              <w:t>REFSENS</w:t>
            </w:r>
            <w:r>
              <w:rPr>
                <w:rFonts w:cs="Arial"/>
                <w:lang w:eastAsia="ja-JP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6EEC3B9D" w14:textId="77777777" w:rsidR="00EF09A5" w:rsidRDefault="0032230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CW carrier</w:t>
            </w:r>
          </w:p>
        </w:tc>
      </w:tr>
      <w:tr w:rsidR="00EF09A5" w14:paraId="79D21911" w14:textId="77777777">
        <w:trPr>
          <w:jc w:val="center"/>
        </w:trPr>
        <w:tc>
          <w:tcPr>
            <w:tcW w:w="2460" w:type="dxa"/>
          </w:tcPr>
          <w:p w14:paraId="648015BC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LA</w:t>
            </w:r>
            <w:r>
              <w:rPr>
                <w:rFonts w:cs="Arial"/>
                <w:lang w:val="sv-SE"/>
              </w:rPr>
              <w:t xml:space="preserve"> E-UTRA Band 50 or NR band n50</w:t>
            </w:r>
          </w:p>
        </w:tc>
        <w:tc>
          <w:tcPr>
            <w:tcW w:w="1611" w:type="dxa"/>
            <w:vAlign w:val="center"/>
          </w:tcPr>
          <w:p w14:paraId="20CEB62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1432 – 1517</w:t>
            </w:r>
          </w:p>
        </w:tc>
        <w:tc>
          <w:tcPr>
            <w:tcW w:w="1277" w:type="dxa"/>
            <w:vAlign w:val="center"/>
          </w:tcPr>
          <w:p w14:paraId="352DA186" w14:textId="77777777" w:rsidR="00EF09A5" w:rsidRDefault="00322304">
            <w:pPr>
              <w:pStyle w:val="TAC"/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329A587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66417FD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69334928" w14:textId="77777777">
        <w:trPr>
          <w:jc w:val="center"/>
        </w:trPr>
        <w:tc>
          <w:tcPr>
            <w:tcW w:w="2460" w:type="dxa"/>
          </w:tcPr>
          <w:p w14:paraId="0C18A9B3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LA</w:t>
            </w:r>
            <w:r>
              <w:rPr>
                <w:rFonts w:cs="Arial"/>
                <w:lang w:val="sv-SE"/>
              </w:rPr>
              <w:t xml:space="preserve"> E-UTRA Band 51 or NR band n51</w:t>
            </w:r>
          </w:p>
        </w:tc>
        <w:tc>
          <w:tcPr>
            <w:tcW w:w="1611" w:type="dxa"/>
            <w:vAlign w:val="center"/>
          </w:tcPr>
          <w:p w14:paraId="2932E9B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1427 – 1432</w:t>
            </w:r>
          </w:p>
        </w:tc>
        <w:tc>
          <w:tcPr>
            <w:tcW w:w="1277" w:type="dxa"/>
            <w:vAlign w:val="center"/>
          </w:tcPr>
          <w:p w14:paraId="213C88A4" w14:textId="77777777" w:rsidR="00EF09A5" w:rsidRDefault="00322304">
            <w:pPr>
              <w:pStyle w:val="TAC"/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2A52C4C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4454184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7A254DCD" w14:textId="77777777">
        <w:trPr>
          <w:jc w:val="center"/>
        </w:trPr>
        <w:tc>
          <w:tcPr>
            <w:tcW w:w="2460" w:type="dxa"/>
          </w:tcPr>
          <w:p w14:paraId="6F8A71AC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E-UTRA Band 52</w:t>
            </w:r>
          </w:p>
        </w:tc>
        <w:tc>
          <w:tcPr>
            <w:tcW w:w="1611" w:type="dxa"/>
            <w:vAlign w:val="center"/>
          </w:tcPr>
          <w:p w14:paraId="2D37D42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3300 - 3400</w:t>
            </w:r>
          </w:p>
        </w:tc>
        <w:tc>
          <w:tcPr>
            <w:tcW w:w="1277" w:type="dxa"/>
            <w:vAlign w:val="center"/>
          </w:tcPr>
          <w:p w14:paraId="51D217E8" w14:textId="77777777" w:rsidR="00EF09A5" w:rsidRDefault="003223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-6**</w:t>
            </w:r>
          </w:p>
        </w:tc>
        <w:tc>
          <w:tcPr>
            <w:tcW w:w="1843" w:type="dxa"/>
            <w:vAlign w:val="center"/>
          </w:tcPr>
          <w:p w14:paraId="03EC0D4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11C6292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7CA9E7E7" w14:textId="77777777">
        <w:trPr>
          <w:jc w:val="center"/>
        </w:trPr>
        <w:tc>
          <w:tcPr>
            <w:tcW w:w="2460" w:type="dxa"/>
          </w:tcPr>
          <w:p w14:paraId="042697C1" w14:textId="77777777" w:rsidR="00EF09A5" w:rsidRDefault="0032230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E-UTRA Band 53 or NR Band n53</w:t>
            </w:r>
          </w:p>
        </w:tc>
        <w:tc>
          <w:tcPr>
            <w:tcW w:w="1611" w:type="dxa"/>
            <w:vAlign w:val="center"/>
          </w:tcPr>
          <w:p w14:paraId="5798785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2483.5 - 2495</w:t>
            </w:r>
          </w:p>
        </w:tc>
        <w:tc>
          <w:tcPr>
            <w:tcW w:w="1277" w:type="dxa"/>
            <w:vAlign w:val="center"/>
          </w:tcPr>
          <w:p w14:paraId="0F4D886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-6**</w:t>
            </w:r>
          </w:p>
        </w:tc>
        <w:tc>
          <w:tcPr>
            <w:tcW w:w="1843" w:type="dxa"/>
            <w:vAlign w:val="center"/>
          </w:tcPr>
          <w:p w14:paraId="2C76DFB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6771327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292E7996" w14:textId="77777777">
        <w:trPr>
          <w:jc w:val="center"/>
        </w:trPr>
        <w:tc>
          <w:tcPr>
            <w:tcW w:w="2460" w:type="dxa"/>
          </w:tcPr>
          <w:p w14:paraId="1D327F9B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LA</w:t>
            </w:r>
            <w:r>
              <w:rPr>
                <w:rFonts w:cs="Arial"/>
              </w:rPr>
              <w:t xml:space="preserve"> E-UTRA Band </w:t>
            </w:r>
            <w:r>
              <w:rPr>
                <w:rFonts w:cs="Arial" w:hint="eastAsia"/>
                <w:lang w:eastAsia="ja-JP"/>
              </w:rPr>
              <w:t>65</w:t>
            </w:r>
            <w:r>
              <w:rPr>
                <w:rFonts w:eastAsia="DengXian" w:cs="v5.0.0"/>
                <w:lang w:val="sv-SE"/>
              </w:rPr>
              <w:t xml:space="preserve"> or NR Band n65</w:t>
            </w:r>
          </w:p>
        </w:tc>
        <w:tc>
          <w:tcPr>
            <w:tcW w:w="1611" w:type="dxa"/>
            <w:vAlign w:val="center"/>
          </w:tcPr>
          <w:p w14:paraId="35562C5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2110 – 2</w:t>
            </w:r>
            <w:r>
              <w:rPr>
                <w:rFonts w:cs="Arial" w:hint="eastAsia"/>
                <w:lang w:eastAsia="ja-JP"/>
              </w:rPr>
              <w:t>20</w:t>
            </w:r>
            <w:r>
              <w:rPr>
                <w:rFonts w:cs="Arial"/>
              </w:rPr>
              <w:t>0</w:t>
            </w:r>
          </w:p>
        </w:tc>
        <w:tc>
          <w:tcPr>
            <w:tcW w:w="1277" w:type="dxa"/>
            <w:vAlign w:val="center"/>
          </w:tcPr>
          <w:p w14:paraId="45F09119" w14:textId="77777777" w:rsidR="00EF09A5" w:rsidRDefault="00322304">
            <w:pPr>
              <w:pStyle w:val="TAC"/>
            </w:pPr>
            <w:r>
              <w:rPr>
                <w:lang w:eastAsia="zh-CN"/>
              </w:rPr>
              <w:t>-6**</w:t>
            </w:r>
          </w:p>
        </w:tc>
        <w:tc>
          <w:tcPr>
            <w:tcW w:w="1843" w:type="dxa"/>
            <w:vAlign w:val="center"/>
          </w:tcPr>
          <w:p w14:paraId="38FB577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1D56E22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72533ABD" w14:textId="77777777">
        <w:trPr>
          <w:jc w:val="center"/>
        </w:trPr>
        <w:tc>
          <w:tcPr>
            <w:tcW w:w="2460" w:type="dxa"/>
          </w:tcPr>
          <w:p w14:paraId="76FB48A7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  <w:lang w:val="sv-SE"/>
              </w:rPr>
              <w:t>LA</w:t>
            </w:r>
            <w:r>
              <w:rPr>
                <w:rFonts w:cs="Arial"/>
                <w:lang w:val="sv-SE"/>
              </w:rPr>
              <w:t xml:space="preserve"> E-UTRA Band 66 or NR band n66</w:t>
            </w:r>
          </w:p>
        </w:tc>
        <w:tc>
          <w:tcPr>
            <w:tcW w:w="1611" w:type="dxa"/>
            <w:vAlign w:val="center"/>
          </w:tcPr>
          <w:p w14:paraId="211F34B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2110 – 2200</w:t>
            </w:r>
          </w:p>
        </w:tc>
        <w:tc>
          <w:tcPr>
            <w:tcW w:w="1277" w:type="dxa"/>
            <w:vAlign w:val="center"/>
          </w:tcPr>
          <w:p w14:paraId="453628AC" w14:textId="77777777" w:rsidR="00EF09A5" w:rsidRDefault="00322304">
            <w:pPr>
              <w:pStyle w:val="TAC"/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49C3204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5DBB37A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68C143D3" w14:textId="77777777">
        <w:trPr>
          <w:jc w:val="center"/>
        </w:trPr>
        <w:tc>
          <w:tcPr>
            <w:tcW w:w="2460" w:type="dxa"/>
          </w:tcPr>
          <w:p w14:paraId="7E015786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LA E-UTRA Band 67 or NR band n67</w:t>
            </w:r>
          </w:p>
        </w:tc>
        <w:tc>
          <w:tcPr>
            <w:tcW w:w="1611" w:type="dxa"/>
            <w:vAlign w:val="center"/>
          </w:tcPr>
          <w:p w14:paraId="14879B0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738 - 758</w:t>
            </w:r>
          </w:p>
        </w:tc>
        <w:tc>
          <w:tcPr>
            <w:tcW w:w="1277" w:type="dxa"/>
            <w:vAlign w:val="center"/>
          </w:tcPr>
          <w:p w14:paraId="315426CD" w14:textId="77777777" w:rsidR="00EF09A5" w:rsidRDefault="00322304">
            <w:pPr>
              <w:pStyle w:val="TAC"/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0461619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26E98C8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2287194D" w14:textId="77777777">
        <w:trPr>
          <w:jc w:val="center"/>
        </w:trPr>
        <w:tc>
          <w:tcPr>
            <w:tcW w:w="2460" w:type="dxa"/>
          </w:tcPr>
          <w:p w14:paraId="5953F09C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Arial"/>
                <w:lang w:val="sv-SE" w:eastAsia="zh-CN"/>
              </w:rPr>
              <w:t xml:space="preserve">LA </w:t>
            </w:r>
            <w:r>
              <w:rPr>
                <w:rFonts w:cs="Arial"/>
                <w:lang w:val="sv-SE"/>
              </w:rPr>
              <w:t>E-UTRA Band 68</w:t>
            </w:r>
          </w:p>
        </w:tc>
        <w:tc>
          <w:tcPr>
            <w:tcW w:w="1611" w:type="dxa"/>
            <w:vAlign w:val="center"/>
          </w:tcPr>
          <w:p w14:paraId="04426D4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753 - 783</w:t>
            </w:r>
          </w:p>
        </w:tc>
        <w:tc>
          <w:tcPr>
            <w:tcW w:w="1277" w:type="dxa"/>
            <w:vAlign w:val="center"/>
          </w:tcPr>
          <w:p w14:paraId="0367507B" w14:textId="77777777" w:rsidR="00EF09A5" w:rsidRDefault="00322304">
            <w:pPr>
              <w:pStyle w:val="TAC"/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2D8732A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36B03FA9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342F30CC" w14:textId="77777777">
        <w:trPr>
          <w:jc w:val="center"/>
        </w:trPr>
        <w:tc>
          <w:tcPr>
            <w:tcW w:w="2460" w:type="dxa"/>
          </w:tcPr>
          <w:p w14:paraId="33E26FD2" w14:textId="77777777" w:rsidR="00EF09A5" w:rsidRDefault="00322304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LA</w:t>
            </w:r>
            <w:r>
              <w:rPr>
                <w:rFonts w:cs="Arial"/>
                <w:lang w:val="sv-SE"/>
              </w:rPr>
              <w:t xml:space="preserve"> E-UTRA Band 69</w:t>
            </w:r>
          </w:p>
        </w:tc>
        <w:tc>
          <w:tcPr>
            <w:tcW w:w="1611" w:type="dxa"/>
            <w:vAlign w:val="center"/>
          </w:tcPr>
          <w:p w14:paraId="10E8A4C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2570 - 2620</w:t>
            </w:r>
          </w:p>
        </w:tc>
        <w:tc>
          <w:tcPr>
            <w:tcW w:w="1277" w:type="dxa"/>
            <w:vAlign w:val="center"/>
          </w:tcPr>
          <w:p w14:paraId="4805554E" w14:textId="77777777" w:rsidR="00EF09A5" w:rsidRDefault="00322304">
            <w:pPr>
              <w:pStyle w:val="TAC"/>
            </w:pPr>
            <w:r>
              <w:rPr>
                <w:lang w:eastAsia="zh-CN"/>
              </w:rPr>
              <w:t>-6**</w:t>
            </w:r>
          </w:p>
        </w:tc>
        <w:tc>
          <w:tcPr>
            <w:tcW w:w="1843" w:type="dxa"/>
            <w:vAlign w:val="center"/>
          </w:tcPr>
          <w:p w14:paraId="0FA67F5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16FAC3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78D72E6A" w14:textId="77777777">
        <w:trPr>
          <w:jc w:val="center"/>
        </w:trPr>
        <w:tc>
          <w:tcPr>
            <w:tcW w:w="2460" w:type="dxa"/>
          </w:tcPr>
          <w:p w14:paraId="116FC207" w14:textId="77777777" w:rsidR="00EF09A5" w:rsidRDefault="00322304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rFonts w:cs="v5.0.0"/>
                <w:lang w:val="sv-SE"/>
              </w:rPr>
              <w:t>LA</w:t>
            </w:r>
            <w:r>
              <w:rPr>
                <w:rFonts w:cs="Arial"/>
                <w:lang w:val="sv-SE"/>
              </w:rPr>
              <w:t xml:space="preserve"> E-UTRA Band 70 or NR band n70</w:t>
            </w:r>
          </w:p>
        </w:tc>
        <w:tc>
          <w:tcPr>
            <w:tcW w:w="1611" w:type="dxa"/>
            <w:vAlign w:val="center"/>
          </w:tcPr>
          <w:p w14:paraId="0773433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1995 – 2020</w:t>
            </w:r>
          </w:p>
        </w:tc>
        <w:tc>
          <w:tcPr>
            <w:tcW w:w="1277" w:type="dxa"/>
            <w:vAlign w:val="center"/>
          </w:tcPr>
          <w:p w14:paraId="6BE5C3A5" w14:textId="77777777" w:rsidR="00EF09A5" w:rsidRDefault="00322304">
            <w:pPr>
              <w:pStyle w:val="TAC"/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688F776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62E4A693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0278022E" w14:textId="77777777">
        <w:trPr>
          <w:jc w:val="center"/>
        </w:trPr>
        <w:tc>
          <w:tcPr>
            <w:tcW w:w="2460" w:type="dxa"/>
          </w:tcPr>
          <w:p w14:paraId="721C909D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lastRenderedPageBreak/>
              <w:t>LA</w:t>
            </w:r>
            <w:r>
              <w:rPr>
                <w:rFonts w:cs="Arial"/>
                <w:lang w:val="sv-SE"/>
              </w:rPr>
              <w:t xml:space="preserve"> E-UTRA Band 71 or NR band n71</w:t>
            </w:r>
          </w:p>
        </w:tc>
        <w:tc>
          <w:tcPr>
            <w:tcW w:w="1611" w:type="dxa"/>
            <w:vAlign w:val="center"/>
          </w:tcPr>
          <w:p w14:paraId="4CE4DDD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617 – 652 </w:t>
            </w:r>
          </w:p>
        </w:tc>
        <w:tc>
          <w:tcPr>
            <w:tcW w:w="1277" w:type="dxa"/>
            <w:vAlign w:val="center"/>
          </w:tcPr>
          <w:p w14:paraId="031F0588" w14:textId="77777777" w:rsidR="00EF09A5" w:rsidRDefault="00322304">
            <w:pPr>
              <w:pStyle w:val="TAC"/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5823DB0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7296138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7A55BF71" w14:textId="77777777">
        <w:trPr>
          <w:jc w:val="center"/>
        </w:trPr>
        <w:tc>
          <w:tcPr>
            <w:tcW w:w="2460" w:type="dxa"/>
          </w:tcPr>
          <w:p w14:paraId="50F853FC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LA</w:t>
            </w:r>
            <w:r>
              <w:rPr>
                <w:lang w:val="sv-SE"/>
              </w:rPr>
              <w:t xml:space="preserve"> E-UTRA Band </w:t>
            </w:r>
            <w:r>
              <w:rPr>
                <w:lang w:val="en-US"/>
              </w:rPr>
              <w:t>72</w:t>
            </w:r>
          </w:p>
        </w:tc>
        <w:tc>
          <w:tcPr>
            <w:tcW w:w="1611" w:type="dxa"/>
            <w:vAlign w:val="center"/>
          </w:tcPr>
          <w:p w14:paraId="61BACA0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</w:t>
            </w:r>
            <w:r>
              <w:t xml:space="preserve">61 – </w:t>
            </w:r>
            <w:r>
              <w:rPr>
                <w:lang w:val="en-US"/>
              </w:rPr>
              <w:t>46</w:t>
            </w:r>
            <w:r>
              <w:t>6</w:t>
            </w:r>
          </w:p>
        </w:tc>
        <w:tc>
          <w:tcPr>
            <w:tcW w:w="1277" w:type="dxa"/>
            <w:vAlign w:val="center"/>
          </w:tcPr>
          <w:p w14:paraId="55E488F0" w14:textId="77777777" w:rsidR="00EF09A5" w:rsidRDefault="00322304">
            <w:pPr>
              <w:pStyle w:val="TAC"/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3B6653B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5FA5E52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171119DB" w14:textId="77777777">
        <w:trPr>
          <w:jc w:val="center"/>
        </w:trPr>
        <w:tc>
          <w:tcPr>
            <w:tcW w:w="2460" w:type="dxa"/>
          </w:tcPr>
          <w:p w14:paraId="469E58EC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LA</w:t>
            </w:r>
            <w:r>
              <w:rPr>
                <w:lang w:val="sv-SE"/>
              </w:rPr>
              <w:t xml:space="preserve"> E-UTRA Band </w:t>
            </w:r>
            <w:r>
              <w:rPr>
                <w:lang w:val="en-US"/>
              </w:rPr>
              <w:t>73</w:t>
            </w:r>
          </w:p>
        </w:tc>
        <w:tc>
          <w:tcPr>
            <w:tcW w:w="1611" w:type="dxa"/>
            <w:vAlign w:val="center"/>
          </w:tcPr>
          <w:p w14:paraId="43C62DC6" w14:textId="77777777" w:rsidR="00EF09A5" w:rsidRDefault="0032230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>
              <w:t>6</w:t>
            </w:r>
            <w:r>
              <w:rPr>
                <w:lang w:val="en-US"/>
              </w:rPr>
              <w:t>0</w:t>
            </w:r>
            <w:r>
              <w:t xml:space="preserve"> – </w:t>
            </w:r>
            <w:r>
              <w:rPr>
                <w:lang w:val="en-US"/>
              </w:rPr>
              <w:t>465</w:t>
            </w:r>
          </w:p>
        </w:tc>
        <w:tc>
          <w:tcPr>
            <w:tcW w:w="1277" w:type="dxa"/>
            <w:vAlign w:val="center"/>
          </w:tcPr>
          <w:p w14:paraId="24D6EF2E" w14:textId="77777777" w:rsidR="00EF09A5" w:rsidRDefault="00322304">
            <w:pPr>
              <w:pStyle w:val="TAC"/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64A280EA" w14:textId="77777777" w:rsidR="00EF09A5" w:rsidRDefault="00322304">
            <w:pPr>
              <w:pStyle w:val="TAC"/>
              <w:rPr>
                <w:rFonts w:cs="Arial"/>
              </w:rPr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49387C9B" w14:textId="77777777" w:rsidR="00EF09A5" w:rsidRDefault="00322304">
            <w:pPr>
              <w:pStyle w:val="TAC"/>
              <w:rPr>
                <w:rFonts w:cs="Arial"/>
              </w:rPr>
            </w:pPr>
            <w:r>
              <w:t>CW carrier</w:t>
            </w:r>
          </w:p>
        </w:tc>
      </w:tr>
      <w:tr w:rsidR="00EF09A5" w14:paraId="6F8CFEFB" w14:textId="77777777">
        <w:trPr>
          <w:jc w:val="center"/>
        </w:trPr>
        <w:tc>
          <w:tcPr>
            <w:tcW w:w="2460" w:type="dxa"/>
          </w:tcPr>
          <w:p w14:paraId="0619AE58" w14:textId="77777777" w:rsidR="00EF09A5" w:rsidRDefault="00322304">
            <w:pPr>
              <w:pStyle w:val="TAL"/>
              <w:rPr>
                <w:lang w:val="sv-SE"/>
              </w:rPr>
            </w:pPr>
            <w:r>
              <w:rPr>
                <w:rFonts w:hint="eastAsia"/>
                <w:lang w:val="sv-SE" w:eastAsia="ja-JP"/>
              </w:rPr>
              <w:t>LA E-UTRA Band 74</w:t>
            </w:r>
            <w:r>
              <w:rPr>
                <w:lang w:val="sv-SE" w:eastAsia="ja-JP"/>
              </w:rPr>
              <w:t xml:space="preserve"> or NR band n74</w:t>
            </w:r>
          </w:p>
        </w:tc>
        <w:tc>
          <w:tcPr>
            <w:tcW w:w="1611" w:type="dxa"/>
            <w:vAlign w:val="center"/>
          </w:tcPr>
          <w:p w14:paraId="224219E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1475 - 1518</w:t>
            </w:r>
          </w:p>
        </w:tc>
        <w:tc>
          <w:tcPr>
            <w:tcW w:w="1277" w:type="dxa"/>
            <w:vAlign w:val="center"/>
          </w:tcPr>
          <w:p w14:paraId="5CE83B4F" w14:textId="77777777" w:rsidR="00EF09A5" w:rsidRDefault="00322304">
            <w:pPr>
              <w:pStyle w:val="TAC"/>
            </w:pPr>
            <w:r>
              <w:rPr>
                <w:rFonts w:hint="eastAsia"/>
                <w:lang w:eastAsia="ja-JP"/>
              </w:rP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54382CB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A18AC0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2CCB06A2" w14:textId="77777777">
        <w:trPr>
          <w:jc w:val="center"/>
        </w:trPr>
        <w:tc>
          <w:tcPr>
            <w:tcW w:w="2460" w:type="dxa"/>
          </w:tcPr>
          <w:p w14:paraId="0F1ECCFC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LA</w:t>
            </w:r>
            <w:r>
              <w:rPr>
                <w:rFonts w:cs="Arial"/>
                <w:lang w:val="sv-SE"/>
              </w:rPr>
              <w:t xml:space="preserve"> E-UTRA Band 75 or NR band n75</w:t>
            </w:r>
          </w:p>
        </w:tc>
        <w:tc>
          <w:tcPr>
            <w:tcW w:w="1611" w:type="dxa"/>
            <w:vAlign w:val="center"/>
          </w:tcPr>
          <w:p w14:paraId="2BAAA54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1432 – 1517</w:t>
            </w:r>
          </w:p>
        </w:tc>
        <w:tc>
          <w:tcPr>
            <w:tcW w:w="1277" w:type="dxa"/>
            <w:vAlign w:val="center"/>
          </w:tcPr>
          <w:p w14:paraId="4C947F4C" w14:textId="77777777" w:rsidR="00EF09A5" w:rsidRDefault="00322304">
            <w:pPr>
              <w:pStyle w:val="TAC"/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77E457E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E0D3C3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23625BE9" w14:textId="77777777">
        <w:trPr>
          <w:jc w:val="center"/>
        </w:trPr>
        <w:tc>
          <w:tcPr>
            <w:tcW w:w="2460" w:type="dxa"/>
          </w:tcPr>
          <w:p w14:paraId="03CA3EBC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LA</w:t>
            </w:r>
            <w:r>
              <w:rPr>
                <w:rFonts w:cs="Arial"/>
                <w:lang w:val="sv-SE"/>
              </w:rPr>
              <w:t xml:space="preserve"> E-UTRA Band 76 or NR band n76</w:t>
            </w:r>
          </w:p>
        </w:tc>
        <w:tc>
          <w:tcPr>
            <w:tcW w:w="1611" w:type="dxa"/>
            <w:vAlign w:val="center"/>
          </w:tcPr>
          <w:p w14:paraId="00D5698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1427 – 1432</w:t>
            </w:r>
          </w:p>
        </w:tc>
        <w:tc>
          <w:tcPr>
            <w:tcW w:w="1277" w:type="dxa"/>
            <w:vAlign w:val="center"/>
          </w:tcPr>
          <w:p w14:paraId="163DE823" w14:textId="77777777" w:rsidR="00EF09A5" w:rsidRDefault="00322304">
            <w:pPr>
              <w:pStyle w:val="TAC"/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5FFF51D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60F49E1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67B82CF9" w14:textId="77777777">
        <w:trPr>
          <w:jc w:val="center"/>
        </w:trPr>
        <w:tc>
          <w:tcPr>
            <w:tcW w:w="2460" w:type="dxa"/>
          </w:tcPr>
          <w:p w14:paraId="0F6CB4EB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LA NR band n77</w:t>
            </w:r>
          </w:p>
        </w:tc>
        <w:tc>
          <w:tcPr>
            <w:tcW w:w="1611" w:type="dxa"/>
            <w:vAlign w:val="center"/>
          </w:tcPr>
          <w:p w14:paraId="5865427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3300 - 4200</w:t>
            </w:r>
          </w:p>
        </w:tc>
        <w:tc>
          <w:tcPr>
            <w:tcW w:w="1277" w:type="dxa"/>
            <w:vAlign w:val="center"/>
          </w:tcPr>
          <w:p w14:paraId="3FB461D8" w14:textId="77777777" w:rsidR="00EF09A5" w:rsidRDefault="00322304">
            <w:pPr>
              <w:pStyle w:val="TAC"/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061A6A4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3E6C9C6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73C83EE6" w14:textId="77777777">
        <w:trPr>
          <w:jc w:val="center"/>
        </w:trPr>
        <w:tc>
          <w:tcPr>
            <w:tcW w:w="2460" w:type="dxa"/>
          </w:tcPr>
          <w:p w14:paraId="1FA23057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LA NR </w:t>
            </w:r>
            <w:r>
              <w:rPr>
                <w:rFonts w:cs="v5.0.0"/>
                <w:lang w:val="sv-SE"/>
              </w:rPr>
              <w:t>band n78</w:t>
            </w:r>
          </w:p>
        </w:tc>
        <w:tc>
          <w:tcPr>
            <w:tcW w:w="1611" w:type="dxa"/>
            <w:vAlign w:val="center"/>
          </w:tcPr>
          <w:p w14:paraId="2C2531F4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3300 - 3800</w:t>
            </w:r>
          </w:p>
        </w:tc>
        <w:tc>
          <w:tcPr>
            <w:tcW w:w="1277" w:type="dxa"/>
            <w:vAlign w:val="center"/>
          </w:tcPr>
          <w:p w14:paraId="29FA27E5" w14:textId="77777777" w:rsidR="00EF09A5" w:rsidRDefault="00322304">
            <w:pPr>
              <w:pStyle w:val="TAC"/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7CD9564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38CEE23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7846F0F2" w14:textId="77777777">
        <w:trPr>
          <w:jc w:val="center"/>
        </w:trPr>
        <w:tc>
          <w:tcPr>
            <w:tcW w:w="2460" w:type="dxa"/>
          </w:tcPr>
          <w:p w14:paraId="6421FA3C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LA NR band n79</w:t>
            </w:r>
          </w:p>
        </w:tc>
        <w:tc>
          <w:tcPr>
            <w:tcW w:w="1611" w:type="dxa"/>
            <w:vAlign w:val="center"/>
          </w:tcPr>
          <w:p w14:paraId="0689B33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4400 - 5000</w:t>
            </w:r>
          </w:p>
        </w:tc>
        <w:tc>
          <w:tcPr>
            <w:tcW w:w="1277" w:type="dxa"/>
            <w:vAlign w:val="center"/>
          </w:tcPr>
          <w:p w14:paraId="6BAD9355" w14:textId="77777777" w:rsidR="00EF09A5" w:rsidRDefault="00322304">
            <w:pPr>
              <w:pStyle w:val="TAC"/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7CFA06D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1EE5FDD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54B8858E" w14:textId="77777777">
        <w:trPr>
          <w:jc w:val="center"/>
        </w:trPr>
        <w:tc>
          <w:tcPr>
            <w:tcW w:w="2460" w:type="dxa"/>
          </w:tcPr>
          <w:p w14:paraId="549672B1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LA</w:t>
            </w:r>
            <w:r>
              <w:rPr>
                <w:rFonts w:cs="Arial"/>
                <w:lang w:val="sv-SE"/>
              </w:rPr>
              <w:t xml:space="preserve"> E-UTRA Band 85 or NR band n85</w:t>
            </w:r>
          </w:p>
        </w:tc>
        <w:tc>
          <w:tcPr>
            <w:tcW w:w="1611" w:type="dxa"/>
            <w:vAlign w:val="center"/>
          </w:tcPr>
          <w:p w14:paraId="2ABAD70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728 - 746</w:t>
            </w:r>
          </w:p>
        </w:tc>
        <w:tc>
          <w:tcPr>
            <w:tcW w:w="1277" w:type="dxa"/>
            <w:vAlign w:val="center"/>
          </w:tcPr>
          <w:p w14:paraId="5CD80281" w14:textId="77777777" w:rsidR="00EF09A5" w:rsidRDefault="00322304">
            <w:pPr>
              <w:pStyle w:val="TAC"/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65E4FC5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1CB1312E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4C72A4F4" w14:textId="77777777">
        <w:trPr>
          <w:jc w:val="center"/>
        </w:trPr>
        <w:tc>
          <w:tcPr>
            <w:tcW w:w="2460" w:type="dxa"/>
          </w:tcPr>
          <w:p w14:paraId="45E87C3E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LA</w:t>
            </w:r>
            <w:r>
              <w:rPr>
                <w:lang w:val="sv-SE"/>
              </w:rPr>
              <w:t xml:space="preserve"> E-UTRA Band 8</w:t>
            </w:r>
            <w:r>
              <w:rPr>
                <w:lang w:val="en-US"/>
              </w:rPr>
              <w:t>7</w:t>
            </w:r>
          </w:p>
        </w:tc>
        <w:tc>
          <w:tcPr>
            <w:tcW w:w="1611" w:type="dxa"/>
            <w:vAlign w:val="center"/>
          </w:tcPr>
          <w:p w14:paraId="02F3205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420</w:t>
            </w:r>
            <w:r>
              <w:t xml:space="preserve"> – </w:t>
            </w:r>
            <w:r>
              <w:rPr>
                <w:lang w:val="en-US"/>
              </w:rPr>
              <w:t>425</w:t>
            </w:r>
            <w:r>
              <w:t xml:space="preserve"> </w:t>
            </w:r>
          </w:p>
        </w:tc>
        <w:tc>
          <w:tcPr>
            <w:tcW w:w="1277" w:type="dxa"/>
            <w:vAlign w:val="center"/>
          </w:tcPr>
          <w:p w14:paraId="442C0D22" w14:textId="77777777" w:rsidR="00EF09A5" w:rsidRDefault="00322304">
            <w:pPr>
              <w:pStyle w:val="TAC"/>
            </w:pPr>
            <w:r>
              <w:rPr>
                <w:rFonts w:cs="Arial"/>
              </w:rPr>
              <w:t>-6</w:t>
            </w:r>
            <w:r>
              <w:rPr>
                <w:rFonts w:cs="Arial"/>
                <w:lang w:val="en-US"/>
              </w:rPr>
              <w:t>**</w:t>
            </w:r>
          </w:p>
        </w:tc>
        <w:tc>
          <w:tcPr>
            <w:tcW w:w="1843" w:type="dxa"/>
            <w:vAlign w:val="center"/>
          </w:tcPr>
          <w:p w14:paraId="6900AA4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5991E10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CW </w:t>
            </w:r>
            <w:r>
              <w:rPr>
                <w:rFonts w:cs="Arial"/>
              </w:rPr>
              <w:t>carrier</w:t>
            </w:r>
          </w:p>
        </w:tc>
      </w:tr>
      <w:tr w:rsidR="00EF09A5" w14:paraId="5A62600F" w14:textId="77777777">
        <w:trPr>
          <w:jc w:val="center"/>
        </w:trPr>
        <w:tc>
          <w:tcPr>
            <w:tcW w:w="2460" w:type="dxa"/>
          </w:tcPr>
          <w:p w14:paraId="652F158E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LA</w:t>
            </w:r>
            <w:r>
              <w:rPr>
                <w:lang w:val="sv-SE"/>
              </w:rPr>
              <w:t xml:space="preserve"> E-UTRA Band </w:t>
            </w:r>
            <w:r>
              <w:rPr>
                <w:lang w:val="en-US"/>
              </w:rPr>
              <w:t>88</w:t>
            </w:r>
          </w:p>
        </w:tc>
        <w:tc>
          <w:tcPr>
            <w:tcW w:w="1611" w:type="dxa"/>
            <w:vAlign w:val="center"/>
          </w:tcPr>
          <w:p w14:paraId="5A5ADE86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</w:t>
            </w:r>
            <w:r>
              <w:t xml:space="preserve">22 – </w:t>
            </w:r>
            <w:r>
              <w:rPr>
                <w:lang w:val="en-US"/>
              </w:rPr>
              <w:t>427</w:t>
            </w:r>
            <w:r>
              <w:t xml:space="preserve"> </w:t>
            </w:r>
          </w:p>
        </w:tc>
        <w:tc>
          <w:tcPr>
            <w:tcW w:w="1277" w:type="dxa"/>
            <w:vAlign w:val="center"/>
          </w:tcPr>
          <w:p w14:paraId="6B1790C5" w14:textId="77777777" w:rsidR="00EF09A5" w:rsidRDefault="00322304">
            <w:pPr>
              <w:pStyle w:val="TAC"/>
            </w:pPr>
            <w:r>
              <w:t>-6**</w:t>
            </w:r>
          </w:p>
        </w:tc>
        <w:tc>
          <w:tcPr>
            <w:tcW w:w="1843" w:type="dxa"/>
            <w:vAlign w:val="center"/>
          </w:tcPr>
          <w:p w14:paraId="0219CA75" w14:textId="77777777" w:rsidR="00EF09A5" w:rsidRDefault="00322304">
            <w:pPr>
              <w:pStyle w:val="TAC"/>
              <w:rPr>
                <w:rFonts w:cs="Arial"/>
              </w:rPr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3278ABC5" w14:textId="77777777" w:rsidR="00EF09A5" w:rsidRDefault="00322304">
            <w:pPr>
              <w:pStyle w:val="TAC"/>
              <w:rPr>
                <w:rFonts w:cs="Arial"/>
              </w:rPr>
            </w:pPr>
            <w:r>
              <w:t>CW carrier</w:t>
            </w:r>
          </w:p>
        </w:tc>
      </w:tr>
      <w:tr w:rsidR="00EF09A5" w14:paraId="2CFC1E20" w14:textId="77777777">
        <w:trPr>
          <w:jc w:val="center"/>
        </w:trPr>
        <w:tc>
          <w:tcPr>
            <w:tcW w:w="2460" w:type="dxa"/>
          </w:tcPr>
          <w:p w14:paraId="0B0C18D6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 w:hint="eastAsia"/>
                <w:lang w:val="sv-SE" w:eastAsia="zh-CN"/>
              </w:rPr>
              <w:t>L</w:t>
            </w:r>
            <w:r>
              <w:rPr>
                <w:rFonts w:cs="v5.0.0"/>
                <w:lang w:val="sv-SE" w:eastAsia="zh-CN"/>
              </w:rPr>
              <w:t>A NR band n91</w:t>
            </w:r>
          </w:p>
        </w:tc>
        <w:tc>
          <w:tcPr>
            <w:tcW w:w="1611" w:type="dxa"/>
            <w:vAlign w:val="center"/>
          </w:tcPr>
          <w:p w14:paraId="6A21871B" w14:textId="77777777" w:rsidR="00EF09A5" w:rsidRDefault="00322304">
            <w:pPr>
              <w:pStyle w:val="TAC"/>
              <w:rPr>
                <w:lang w:val="en-US"/>
              </w:rPr>
            </w:pPr>
            <w:r>
              <w:rPr>
                <w:rFonts w:cs="Arial"/>
              </w:rPr>
              <w:t>1427 – 1432</w:t>
            </w:r>
          </w:p>
        </w:tc>
        <w:tc>
          <w:tcPr>
            <w:tcW w:w="1277" w:type="dxa"/>
            <w:vAlign w:val="center"/>
          </w:tcPr>
          <w:p w14:paraId="23490DF2" w14:textId="77777777" w:rsidR="00EF09A5" w:rsidRDefault="00322304">
            <w:pPr>
              <w:pStyle w:val="TAC"/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44A8CF69" w14:textId="77777777" w:rsidR="00EF09A5" w:rsidRDefault="00322304">
            <w:pPr>
              <w:pStyle w:val="TAC"/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1B29C876" w14:textId="77777777" w:rsidR="00EF09A5" w:rsidRDefault="00322304">
            <w:pPr>
              <w:pStyle w:val="TAC"/>
            </w:pPr>
            <w:r>
              <w:rPr>
                <w:rFonts w:cs="Arial"/>
              </w:rPr>
              <w:t>CW carrier</w:t>
            </w:r>
          </w:p>
        </w:tc>
      </w:tr>
      <w:tr w:rsidR="00EF09A5" w14:paraId="45F5B39E" w14:textId="77777777">
        <w:trPr>
          <w:jc w:val="center"/>
        </w:trPr>
        <w:tc>
          <w:tcPr>
            <w:tcW w:w="2460" w:type="dxa"/>
          </w:tcPr>
          <w:p w14:paraId="5F1C817F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 w:hint="eastAsia"/>
                <w:lang w:val="sv-SE" w:eastAsia="zh-CN"/>
              </w:rPr>
              <w:t>L</w:t>
            </w:r>
            <w:r>
              <w:rPr>
                <w:rFonts w:cs="v5.0.0"/>
                <w:lang w:val="sv-SE" w:eastAsia="zh-CN"/>
              </w:rPr>
              <w:t>A NR band n92</w:t>
            </w:r>
          </w:p>
        </w:tc>
        <w:tc>
          <w:tcPr>
            <w:tcW w:w="1611" w:type="dxa"/>
            <w:vAlign w:val="center"/>
          </w:tcPr>
          <w:p w14:paraId="63A0D71A" w14:textId="77777777" w:rsidR="00EF09A5" w:rsidRDefault="00322304">
            <w:pPr>
              <w:pStyle w:val="TAC"/>
              <w:rPr>
                <w:lang w:val="en-US"/>
              </w:rPr>
            </w:pPr>
            <w:r>
              <w:rPr>
                <w:rFonts w:cs="Arial"/>
              </w:rPr>
              <w:t>1432 – 1517</w:t>
            </w:r>
          </w:p>
        </w:tc>
        <w:tc>
          <w:tcPr>
            <w:tcW w:w="1277" w:type="dxa"/>
            <w:vAlign w:val="center"/>
          </w:tcPr>
          <w:p w14:paraId="2C68E4DA" w14:textId="77777777" w:rsidR="00EF09A5" w:rsidRDefault="00322304">
            <w:pPr>
              <w:pStyle w:val="TAC"/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4F2041F5" w14:textId="77777777" w:rsidR="00EF09A5" w:rsidRDefault="00322304">
            <w:pPr>
              <w:pStyle w:val="TAC"/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238F27C7" w14:textId="77777777" w:rsidR="00EF09A5" w:rsidRDefault="00322304">
            <w:pPr>
              <w:pStyle w:val="TAC"/>
            </w:pPr>
            <w:r>
              <w:rPr>
                <w:rFonts w:cs="Arial"/>
              </w:rPr>
              <w:t>CW carrier</w:t>
            </w:r>
          </w:p>
        </w:tc>
      </w:tr>
      <w:tr w:rsidR="00EF09A5" w14:paraId="3B2B318E" w14:textId="77777777">
        <w:trPr>
          <w:jc w:val="center"/>
        </w:trPr>
        <w:tc>
          <w:tcPr>
            <w:tcW w:w="2460" w:type="dxa"/>
          </w:tcPr>
          <w:p w14:paraId="7DF88252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 w:hint="eastAsia"/>
                <w:lang w:val="sv-SE" w:eastAsia="zh-CN"/>
              </w:rPr>
              <w:t>L</w:t>
            </w:r>
            <w:r>
              <w:rPr>
                <w:rFonts w:cs="v5.0.0"/>
                <w:lang w:val="sv-SE" w:eastAsia="zh-CN"/>
              </w:rPr>
              <w:t>A NR band n93</w:t>
            </w:r>
          </w:p>
        </w:tc>
        <w:tc>
          <w:tcPr>
            <w:tcW w:w="1611" w:type="dxa"/>
            <w:vAlign w:val="center"/>
          </w:tcPr>
          <w:p w14:paraId="41AC8065" w14:textId="77777777" w:rsidR="00EF09A5" w:rsidRDefault="00322304">
            <w:pPr>
              <w:pStyle w:val="TAC"/>
              <w:rPr>
                <w:lang w:val="en-US"/>
              </w:rPr>
            </w:pPr>
            <w:r>
              <w:rPr>
                <w:rFonts w:cs="Arial"/>
              </w:rPr>
              <w:t>1427 – 1432</w:t>
            </w:r>
          </w:p>
        </w:tc>
        <w:tc>
          <w:tcPr>
            <w:tcW w:w="1277" w:type="dxa"/>
            <w:vAlign w:val="center"/>
          </w:tcPr>
          <w:p w14:paraId="11C67F3B" w14:textId="77777777" w:rsidR="00EF09A5" w:rsidRDefault="00322304">
            <w:pPr>
              <w:pStyle w:val="TAC"/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070BBA6D" w14:textId="77777777" w:rsidR="00EF09A5" w:rsidRDefault="00322304">
            <w:pPr>
              <w:pStyle w:val="TAC"/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67FB9FB8" w14:textId="77777777" w:rsidR="00EF09A5" w:rsidRDefault="00322304">
            <w:pPr>
              <w:pStyle w:val="TAC"/>
            </w:pPr>
            <w:r>
              <w:rPr>
                <w:rFonts w:cs="Arial"/>
              </w:rPr>
              <w:t>CW carrier</w:t>
            </w:r>
          </w:p>
        </w:tc>
      </w:tr>
      <w:tr w:rsidR="00EF09A5" w14:paraId="072BA0A2" w14:textId="77777777">
        <w:trPr>
          <w:jc w:val="center"/>
        </w:trPr>
        <w:tc>
          <w:tcPr>
            <w:tcW w:w="2460" w:type="dxa"/>
          </w:tcPr>
          <w:p w14:paraId="0318FB04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 w:hint="eastAsia"/>
                <w:lang w:val="sv-SE" w:eastAsia="zh-CN"/>
              </w:rPr>
              <w:t>L</w:t>
            </w:r>
            <w:r>
              <w:rPr>
                <w:rFonts w:cs="v5.0.0"/>
                <w:lang w:val="sv-SE" w:eastAsia="zh-CN"/>
              </w:rPr>
              <w:t xml:space="preserve">A </w:t>
            </w:r>
            <w:r>
              <w:rPr>
                <w:rFonts w:cs="v5.0.0"/>
                <w:lang w:val="sv-SE" w:eastAsia="zh-CN"/>
              </w:rPr>
              <w:t>NR band n94</w:t>
            </w:r>
          </w:p>
        </w:tc>
        <w:tc>
          <w:tcPr>
            <w:tcW w:w="1611" w:type="dxa"/>
            <w:vAlign w:val="center"/>
          </w:tcPr>
          <w:p w14:paraId="7062878A" w14:textId="77777777" w:rsidR="00EF09A5" w:rsidRDefault="00322304">
            <w:pPr>
              <w:pStyle w:val="TAC"/>
              <w:rPr>
                <w:lang w:val="en-US"/>
              </w:rPr>
            </w:pPr>
            <w:r>
              <w:rPr>
                <w:rFonts w:cs="Arial"/>
              </w:rPr>
              <w:t>1432 – 1517</w:t>
            </w:r>
          </w:p>
        </w:tc>
        <w:tc>
          <w:tcPr>
            <w:tcW w:w="1277" w:type="dxa"/>
            <w:vAlign w:val="center"/>
          </w:tcPr>
          <w:p w14:paraId="0EF6B718" w14:textId="77777777" w:rsidR="00EF09A5" w:rsidRDefault="00322304">
            <w:pPr>
              <w:pStyle w:val="TAC"/>
            </w:pPr>
            <w:r>
              <w:t>-6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29DAC4CC" w14:textId="77777777" w:rsidR="00EF09A5" w:rsidRDefault="00322304">
            <w:pPr>
              <w:pStyle w:val="TAC"/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48BC9EF9" w14:textId="77777777" w:rsidR="00EF09A5" w:rsidRDefault="00322304">
            <w:pPr>
              <w:pStyle w:val="TAC"/>
            </w:pPr>
            <w:r>
              <w:rPr>
                <w:rFonts w:cs="Arial"/>
              </w:rPr>
              <w:t>CW carrier</w:t>
            </w:r>
          </w:p>
        </w:tc>
      </w:tr>
      <w:tr w:rsidR="00EF09A5" w14:paraId="1B798157" w14:textId="77777777">
        <w:trPr>
          <w:jc w:val="center"/>
        </w:trPr>
        <w:tc>
          <w:tcPr>
            <w:tcW w:w="2460" w:type="dxa"/>
          </w:tcPr>
          <w:p w14:paraId="2FBE2917" w14:textId="77777777" w:rsidR="00EF09A5" w:rsidRDefault="00322304">
            <w:pPr>
              <w:pStyle w:val="TAL"/>
              <w:rPr>
                <w:rFonts w:cs="v5.0.0"/>
                <w:lang w:val="sv-SE" w:eastAsia="zh-CN"/>
              </w:rPr>
            </w:pPr>
            <w:r>
              <w:rPr>
                <w:rFonts w:cs="v5.0.0"/>
                <w:lang w:val="sv-SE" w:eastAsia="zh-CN"/>
              </w:rPr>
              <w:t>LA NR band n96</w:t>
            </w:r>
          </w:p>
        </w:tc>
        <w:tc>
          <w:tcPr>
            <w:tcW w:w="1611" w:type="dxa"/>
            <w:vAlign w:val="center"/>
          </w:tcPr>
          <w:p w14:paraId="2D3B20B6" w14:textId="77777777" w:rsidR="00EF09A5" w:rsidRDefault="00322304">
            <w:pPr>
              <w:pStyle w:val="TAC"/>
              <w:rPr>
                <w:rFonts w:cs="Arial"/>
              </w:rPr>
            </w:pPr>
            <w:r>
              <w:t>5925 – 7125</w:t>
            </w:r>
          </w:p>
        </w:tc>
        <w:tc>
          <w:tcPr>
            <w:tcW w:w="1277" w:type="dxa"/>
            <w:vAlign w:val="center"/>
          </w:tcPr>
          <w:p w14:paraId="5062B949" w14:textId="77777777" w:rsidR="00EF09A5" w:rsidRDefault="00322304">
            <w:pPr>
              <w:pStyle w:val="TAC"/>
            </w:pPr>
            <w:r>
              <w:t>-6</w:t>
            </w:r>
          </w:p>
        </w:tc>
        <w:tc>
          <w:tcPr>
            <w:tcW w:w="1843" w:type="dxa"/>
            <w:vAlign w:val="center"/>
          </w:tcPr>
          <w:p w14:paraId="766B172F" w14:textId="77777777" w:rsidR="00EF09A5" w:rsidRDefault="00322304">
            <w:pPr>
              <w:pStyle w:val="TAC"/>
              <w:rPr>
                <w:rFonts w:cs="Arial"/>
              </w:rPr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056554F9" w14:textId="77777777" w:rsidR="00EF09A5" w:rsidRDefault="00322304">
            <w:pPr>
              <w:pStyle w:val="TAC"/>
              <w:rPr>
                <w:rFonts w:cs="Arial"/>
              </w:rPr>
            </w:pPr>
            <w:r>
              <w:t>CW carrier</w:t>
            </w:r>
          </w:p>
        </w:tc>
      </w:tr>
      <w:tr w:rsidR="00EF09A5" w14:paraId="5D2F50DD" w14:textId="77777777">
        <w:trPr>
          <w:jc w:val="center"/>
        </w:trPr>
        <w:tc>
          <w:tcPr>
            <w:tcW w:w="2460" w:type="dxa"/>
          </w:tcPr>
          <w:p w14:paraId="1F63B8E1" w14:textId="77777777" w:rsidR="00EF09A5" w:rsidRDefault="00322304">
            <w:pPr>
              <w:pStyle w:val="TAL"/>
              <w:rPr>
                <w:rFonts w:cs="v5.0.0"/>
                <w:lang w:val="sv-SE" w:eastAsia="zh-CN"/>
              </w:rPr>
            </w:pPr>
            <w:r>
              <w:rPr>
                <w:rFonts w:cs="v5.0.0"/>
                <w:lang w:val="sv-SE" w:eastAsia="zh-CN"/>
              </w:rPr>
              <w:t>LA NR band n</w:t>
            </w:r>
            <w:r>
              <w:rPr>
                <w:rFonts w:cs="v5.0.0" w:hint="eastAsia"/>
                <w:lang w:val="en-US" w:eastAsia="zh-CN"/>
              </w:rPr>
              <w:t>102</w:t>
            </w:r>
          </w:p>
        </w:tc>
        <w:tc>
          <w:tcPr>
            <w:tcW w:w="1611" w:type="dxa"/>
            <w:vAlign w:val="center"/>
          </w:tcPr>
          <w:p w14:paraId="4FB85426" w14:textId="77777777" w:rsidR="00EF09A5" w:rsidRDefault="00322304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59</w:t>
            </w:r>
            <w:r>
              <w:t xml:space="preserve">25 – </w:t>
            </w:r>
            <w:r>
              <w:rPr>
                <w:rFonts w:eastAsia="SimSun" w:hint="eastAsia"/>
                <w:lang w:val="en-US" w:eastAsia="zh-CN"/>
              </w:rPr>
              <w:t>64</w:t>
            </w:r>
            <w:r>
              <w:t>25</w:t>
            </w:r>
          </w:p>
        </w:tc>
        <w:tc>
          <w:tcPr>
            <w:tcW w:w="1277" w:type="dxa"/>
            <w:vAlign w:val="center"/>
          </w:tcPr>
          <w:p w14:paraId="6D81096C" w14:textId="77777777" w:rsidR="00EF09A5" w:rsidRDefault="00322304">
            <w:pPr>
              <w:pStyle w:val="TAC"/>
            </w:pPr>
            <w:r>
              <w:t>-6</w:t>
            </w:r>
          </w:p>
        </w:tc>
        <w:tc>
          <w:tcPr>
            <w:tcW w:w="1843" w:type="dxa"/>
            <w:vAlign w:val="center"/>
          </w:tcPr>
          <w:p w14:paraId="0A53695A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3CFD5193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17161173" w14:textId="77777777">
        <w:trPr>
          <w:jc w:val="center"/>
        </w:trPr>
        <w:tc>
          <w:tcPr>
            <w:tcW w:w="2460" w:type="dxa"/>
          </w:tcPr>
          <w:p w14:paraId="7B3E0DAA" w14:textId="77777777" w:rsidR="00EF09A5" w:rsidRDefault="00322304">
            <w:pPr>
              <w:pStyle w:val="TAL"/>
              <w:rPr>
                <w:rFonts w:cs="v5.0.0"/>
                <w:lang w:val="sv-SE" w:eastAsia="zh-CN"/>
              </w:rPr>
            </w:pPr>
            <w:r>
              <w:rPr>
                <w:rFonts w:cs="v5.0.0"/>
                <w:lang w:val="sv-SE" w:eastAsia="zh-CN"/>
              </w:rPr>
              <w:t xml:space="preserve">LA E-UTRA Band </w:t>
            </w:r>
            <w:r>
              <w:rPr>
                <w:rFonts w:cs="v5.0.0" w:hint="eastAsia"/>
                <w:lang w:val="sv-SE" w:eastAsia="zh-CN"/>
              </w:rPr>
              <w:t>103</w:t>
            </w:r>
          </w:p>
        </w:tc>
        <w:tc>
          <w:tcPr>
            <w:tcW w:w="1611" w:type="dxa"/>
            <w:vAlign w:val="center"/>
          </w:tcPr>
          <w:p w14:paraId="169F3BBB" w14:textId="77777777" w:rsidR="00EF09A5" w:rsidRDefault="0032230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57 – 758</w:t>
            </w:r>
          </w:p>
        </w:tc>
        <w:tc>
          <w:tcPr>
            <w:tcW w:w="1277" w:type="dxa"/>
            <w:vAlign w:val="center"/>
          </w:tcPr>
          <w:p w14:paraId="75C329E8" w14:textId="77777777" w:rsidR="00EF09A5" w:rsidRDefault="00322304">
            <w:pPr>
              <w:pStyle w:val="TAC"/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5B2B933B" w14:textId="77777777" w:rsidR="00EF09A5" w:rsidRDefault="00322304">
            <w:pPr>
              <w:pStyle w:val="TAC"/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31BC1248" w14:textId="77777777" w:rsidR="00EF09A5" w:rsidRDefault="00322304">
            <w:pPr>
              <w:pStyle w:val="TAC"/>
            </w:pPr>
            <w:r>
              <w:rPr>
                <w:rFonts w:cs="Arial"/>
              </w:rPr>
              <w:t>CW carrier</w:t>
            </w:r>
          </w:p>
        </w:tc>
      </w:tr>
      <w:tr w:rsidR="00EF09A5" w14:paraId="5DF5BB4C" w14:textId="77777777">
        <w:trPr>
          <w:jc w:val="center"/>
          <w:ins w:id="111" w:author="ZTE,Fei Xue" w:date="2022-04-24T18:53:00Z"/>
        </w:trPr>
        <w:tc>
          <w:tcPr>
            <w:tcW w:w="2460" w:type="dxa"/>
          </w:tcPr>
          <w:p w14:paraId="44A83295" w14:textId="77777777" w:rsidR="00EF09A5" w:rsidRDefault="00322304">
            <w:pPr>
              <w:pStyle w:val="TAL"/>
              <w:rPr>
                <w:ins w:id="112" w:author="ZTE,Fei Xue" w:date="2022-04-24T18:53:00Z"/>
                <w:rFonts w:cs="v5.0.0"/>
                <w:lang w:val="en-US" w:eastAsia="zh-CN"/>
              </w:rPr>
            </w:pPr>
            <w:ins w:id="113" w:author="ZTE,Fei Xue" w:date="2022-04-24T18:53:00Z">
              <w:r>
                <w:rPr>
                  <w:rFonts w:cs="v5.0.0"/>
                  <w:lang w:val="sv-SE" w:eastAsia="zh-CN"/>
                </w:rPr>
                <w:t xml:space="preserve">LA NR band </w:t>
              </w:r>
              <w:r>
                <w:rPr>
                  <w:rFonts w:cs="v5.0.0" w:hint="eastAsia"/>
                  <w:lang w:val="sv-SE" w:eastAsia="zh-CN"/>
                </w:rPr>
                <w:t>n104</w:t>
              </w:r>
            </w:ins>
          </w:p>
        </w:tc>
        <w:tc>
          <w:tcPr>
            <w:tcW w:w="1611" w:type="dxa"/>
            <w:vAlign w:val="center"/>
          </w:tcPr>
          <w:p w14:paraId="03A954C0" w14:textId="77777777" w:rsidR="00EF09A5" w:rsidRDefault="00322304">
            <w:pPr>
              <w:pStyle w:val="TAC"/>
              <w:rPr>
                <w:ins w:id="114" w:author="ZTE,Fei Xue" w:date="2022-04-24T18:53:00Z"/>
                <w:lang w:val="en-US" w:eastAsia="zh-CN"/>
              </w:rPr>
            </w:pPr>
            <w:ins w:id="115" w:author="ZTE,Fei Xue" w:date="2022-04-24T18:53:00Z">
              <w:r>
                <w:rPr>
                  <w:rFonts w:eastAsia="SimSun" w:hint="eastAsia"/>
                  <w:lang w:val="en-US" w:eastAsia="zh-CN"/>
                </w:rPr>
                <w:t>64</w:t>
              </w:r>
              <w:r>
                <w:t>25 – 7125</w:t>
              </w:r>
            </w:ins>
          </w:p>
        </w:tc>
        <w:tc>
          <w:tcPr>
            <w:tcW w:w="1277" w:type="dxa"/>
            <w:vAlign w:val="center"/>
          </w:tcPr>
          <w:p w14:paraId="1224FC54" w14:textId="77777777" w:rsidR="00EF09A5" w:rsidRDefault="00322304">
            <w:pPr>
              <w:pStyle w:val="TAC"/>
              <w:rPr>
                <w:ins w:id="116" w:author="ZTE,Fei Xue" w:date="2022-04-24T18:53:00Z"/>
                <w:rFonts w:cs="Arial"/>
              </w:rPr>
            </w:pPr>
            <w:ins w:id="117" w:author="ZTE,Fei Xue" w:date="2022-04-24T18:54:00Z">
              <w:r>
                <w:t>-6</w:t>
              </w:r>
            </w:ins>
          </w:p>
        </w:tc>
        <w:tc>
          <w:tcPr>
            <w:tcW w:w="1843" w:type="dxa"/>
            <w:vAlign w:val="center"/>
          </w:tcPr>
          <w:p w14:paraId="2FF0ED4C" w14:textId="77777777" w:rsidR="00EF09A5" w:rsidRDefault="00322304">
            <w:pPr>
              <w:pStyle w:val="TAC"/>
              <w:rPr>
                <w:ins w:id="118" w:author="ZTE,Fei Xue" w:date="2022-04-24T18:53:00Z"/>
                <w:rFonts w:cs="Arial"/>
              </w:rPr>
            </w:pPr>
            <w:ins w:id="119" w:author="ZTE,Fei Xue" w:date="2022-04-24T18:54:00Z">
              <w:r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+ 6dB*</w:t>
              </w:r>
            </w:ins>
          </w:p>
        </w:tc>
        <w:tc>
          <w:tcPr>
            <w:tcW w:w="1132" w:type="dxa"/>
            <w:vAlign w:val="center"/>
          </w:tcPr>
          <w:p w14:paraId="48CC3ABA" w14:textId="77777777" w:rsidR="00EF09A5" w:rsidRDefault="00322304">
            <w:pPr>
              <w:pStyle w:val="TAC"/>
              <w:rPr>
                <w:ins w:id="120" w:author="ZTE,Fei Xue" w:date="2022-04-24T18:53:00Z"/>
                <w:rFonts w:cs="Arial"/>
              </w:rPr>
            </w:pPr>
            <w:ins w:id="121" w:author="ZTE,Fei Xue" w:date="2022-04-24T18:54:00Z">
              <w:r>
                <w:t>CW carrier</w:t>
              </w:r>
            </w:ins>
          </w:p>
        </w:tc>
      </w:tr>
      <w:tr w:rsidR="00EF09A5" w14:paraId="0157E10F" w14:textId="77777777">
        <w:trPr>
          <w:jc w:val="center"/>
        </w:trPr>
        <w:tc>
          <w:tcPr>
            <w:tcW w:w="8323" w:type="dxa"/>
            <w:gridSpan w:val="5"/>
          </w:tcPr>
          <w:p w14:paraId="371F489F" w14:textId="77777777" w:rsidR="00EF09A5" w:rsidRDefault="0032230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Note*:</w:t>
            </w:r>
            <w:r>
              <w:rPr>
                <w:rFonts w:cs="Arial"/>
              </w:rPr>
              <w:tab/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depends on the channel bandwidth as specified in Table 7.2.1-2.</w:t>
            </w:r>
          </w:p>
          <w:p w14:paraId="4631D8D3" w14:textId="77777777" w:rsidR="00EF09A5" w:rsidRDefault="00322304">
            <w:pPr>
              <w:pStyle w:val="TAN"/>
              <w:rPr>
                <w:rFonts w:cs="Arial"/>
              </w:rPr>
            </w:pPr>
            <w:r>
              <w:rPr>
                <w:szCs w:val="18"/>
                <w:lang w:eastAsia="ja-JP"/>
              </w:rPr>
              <w:t>Note**:</w:t>
            </w:r>
            <w:r>
              <w:rPr>
                <w:szCs w:val="18"/>
                <w:lang w:eastAsia="ja-JP"/>
              </w:rPr>
              <w:tab/>
              <w:t xml:space="preserve">For NB-IoT, up to 24 exceptions are allowed for spurious response frequencies in each wanted signal </w:t>
            </w:r>
            <w:r>
              <w:rPr>
                <w:szCs w:val="18"/>
                <w:lang w:eastAsia="ja-JP"/>
              </w:rPr>
              <w:t>frequency when measured using a 1MHz step size. For these exceptions the above throughput requirement shall be met when the blocking signal is set to a level of -40 dBm for 15 kHz subcarrier spacing and -46 dBm for 3.75 kHz subcarrier spacing. In addition,</w:t>
            </w:r>
            <w:r>
              <w:rPr>
                <w:szCs w:val="18"/>
                <w:lang w:eastAsia="ja-JP"/>
              </w:rPr>
              <w:t xml:space="preserve"> each group of exceptions shall not exceed three contiguous measurements using a 1MHz step size.</w:t>
            </w:r>
          </w:p>
        </w:tc>
      </w:tr>
      <w:tr w:rsidR="00EF09A5" w14:paraId="00F63915" w14:textId="77777777">
        <w:trPr>
          <w:jc w:val="center"/>
        </w:trPr>
        <w:tc>
          <w:tcPr>
            <w:tcW w:w="8323" w:type="dxa"/>
            <w:gridSpan w:val="5"/>
          </w:tcPr>
          <w:p w14:paraId="2361BE17" w14:textId="77777777" w:rsidR="00EF09A5" w:rsidRDefault="0032230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Except for a BS operating in Band 13, these requirements do not apply when the interfering signal falls within any of the supported uplink operating b</w:t>
            </w:r>
            <w:r>
              <w:rPr>
                <w:rFonts w:cs="Arial"/>
              </w:rPr>
              <w:t>and or in the 10 MHz immediately outside any of the supported uplink operating band.</w:t>
            </w:r>
            <w:r>
              <w:rPr>
                <w:rFonts w:cs="Arial"/>
              </w:rPr>
              <w:br/>
              <w:t>For a BS operating in band 13 the requirements do not apply when the interfering signal falls within the frequency range 768-797 MHz.</w:t>
            </w:r>
          </w:p>
          <w:p w14:paraId="77C63053" w14:textId="77777777" w:rsidR="00EF09A5" w:rsidRDefault="0032230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Some combinations of bands ma</w:t>
            </w:r>
            <w:r>
              <w:rPr>
                <w:rFonts w:cs="Arial"/>
              </w:rPr>
              <w:t>y not be possible to co-site based on the requirements above. The current state-of-the-art technology does not allow a single generic solution for co-location of UTRA TDD or E-UTRA TDD with E-UTRA FDD on adjacent frequencies for 30dB BS-BS minimum coupling</w:t>
            </w:r>
            <w:r>
              <w:rPr>
                <w:rFonts w:cs="Arial"/>
              </w:rPr>
              <w:t xml:space="preserve"> loss.  However, there are certain site-engineering solutions that can be used. These techniques are addressed in TR 25.942 [8].</w:t>
            </w:r>
          </w:p>
          <w:p w14:paraId="0938DFCC" w14:textId="77777777" w:rsidR="00EF09A5" w:rsidRDefault="0032230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eastAsia="ja-JP"/>
              </w:rPr>
              <w:t>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For a BS operating in band 11, 21</w:t>
            </w:r>
            <w:r>
              <w:rPr>
                <w:rFonts w:cs="Arial" w:hint="eastAsia"/>
                <w:lang w:eastAsia="ja-JP"/>
              </w:rPr>
              <w:t xml:space="preserve"> or 74</w:t>
            </w:r>
            <w:r>
              <w:rPr>
                <w:rFonts w:cs="Arial"/>
              </w:rPr>
              <w:t>, the requirement</w:t>
            </w:r>
            <w:r>
              <w:rPr>
                <w:rFonts w:cs="Arial" w:hint="eastAsia"/>
                <w:lang w:eastAsia="ja-JP"/>
              </w:rPr>
              <w:t xml:space="preserve"> for co-location with Band 32</w:t>
            </w:r>
            <w:r>
              <w:rPr>
                <w:rFonts w:cs="Arial"/>
              </w:rPr>
              <w:t xml:space="preserve"> applies for interfering signal wi</w:t>
            </w:r>
            <w:r>
              <w:rPr>
                <w:rFonts w:cs="Arial"/>
              </w:rPr>
              <w:t>thin the frequency range 1475.9-1495.9 MHz.</w:t>
            </w:r>
          </w:p>
          <w:p w14:paraId="65EE45BC" w14:textId="77777777" w:rsidR="00EF09A5" w:rsidRDefault="0032230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>Co-located TDD base stations that are synchronized and using the same or adjacent operating band can receive without special co-location requirements. For unsynchronized base stations</w:t>
            </w:r>
            <w:r>
              <w:rPr>
                <w:rFonts w:cs="Arial" w:hint="eastAsia"/>
                <w:lang w:eastAsia="zh-CN"/>
              </w:rPr>
              <w:t xml:space="preserve"> (except in Band 46)</w:t>
            </w:r>
            <w:r>
              <w:rPr>
                <w:rFonts w:cs="Arial"/>
              </w:rPr>
              <w:t>,</w:t>
            </w:r>
            <w:r>
              <w:rPr>
                <w:rFonts w:cs="Arial"/>
              </w:rPr>
              <w:t xml:space="preserve"> special co-location requirements may apply that are not covered by the 3GPP specifications.</w:t>
            </w:r>
          </w:p>
        </w:tc>
      </w:tr>
    </w:tbl>
    <w:p w14:paraId="00F890CE" w14:textId="77777777" w:rsidR="00EF09A5" w:rsidRDefault="00EF09A5">
      <w:pPr>
        <w:rPr>
          <w:lang w:eastAsia="zh-CN"/>
        </w:rPr>
      </w:pPr>
    </w:p>
    <w:p w14:paraId="5AD7EED3" w14:textId="77777777" w:rsidR="00EF09A5" w:rsidRDefault="00322304">
      <w:pPr>
        <w:pStyle w:val="TH"/>
      </w:pPr>
      <w:r>
        <w:rPr>
          <w:rFonts w:eastAsia="Osaka"/>
        </w:rPr>
        <w:lastRenderedPageBreak/>
        <w:t xml:space="preserve">Table 7.6.2.1-3: </w:t>
      </w:r>
      <w:r>
        <w:t xml:space="preserve">Blocking performance requirement for E-UTRA and NB-IoT </w:t>
      </w:r>
      <w:r>
        <w:rPr>
          <w:lang w:eastAsia="zh-CN"/>
        </w:rPr>
        <w:t xml:space="preserve">Medium Range </w:t>
      </w:r>
      <w:r>
        <w:t>BS when co-located with BS in other frequency bands.</w:t>
      </w:r>
    </w:p>
    <w:tbl>
      <w:tblPr>
        <w:tblW w:w="8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1611"/>
        <w:gridCol w:w="1277"/>
        <w:gridCol w:w="1843"/>
        <w:gridCol w:w="1132"/>
      </w:tblGrid>
      <w:tr w:rsidR="00EF09A5" w14:paraId="0AA1BF66" w14:textId="77777777">
        <w:trPr>
          <w:jc w:val="center"/>
        </w:trPr>
        <w:tc>
          <w:tcPr>
            <w:tcW w:w="2460" w:type="dxa"/>
          </w:tcPr>
          <w:p w14:paraId="28F1FEA3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Co-located BS type</w:t>
            </w:r>
          </w:p>
        </w:tc>
        <w:tc>
          <w:tcPr>
            <w:tcW w:w="1611" w:type="dxa"/>
          </w:tcPr>
          <w:p w14:paraId="66C2869C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Centre Frequency of Interfering Signal (MHz)</w:t>
            </w:r>
          </w:p>
        </w:tc>
        <w:tc>
          <w:tcPr>
            <w:tcW w:w="1277" w:type="dxa"/>
          </w:tcPr>
          <w:p w14:paraId="4FB2EEE1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Interfering Signal mean power (dBm)</w:t>
            </w:r>
          </w:p>
        </w:tc>
        <w:tc>
          <w:tcPr>
            <w:tcW w:w="1843" w:type="dxa"/>
          </w:tcPr>
          <w:p w14:paraId="1E831045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Wanted Signal mean power (dBm)</w:t>
            </w:r>
          </w:p>
        </w:tc>
        <w:tc>
          <w:tcPr>
            <w:tcW w:w="1132" w:type="dxa"/>
          </w:tcPr>
          <w:p w14:paraId="2513FB70" w14:textId="77777777" w:rsidR="00EF09A5" w:rsidRDefault="0032230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 w:rsidR="00EF09A5" w14:paraId="48AFD941" w14:textId="77777777">
        <w:trPr>
          <w:jc w:val="center"/>
        </w:trPr>
        <w:tc>
          <w:tcPr>
            <w:tcW w:w="2460" w:type="dxa"/>
          </w:tcPr>
          <w:p w14:paraId="7A385902" w14:textId="77777777" w:rsidR="00EF09A5" w:rsidRDefault="00322304">
            <w:pPr>
              <w:pStyle w:val="TAL"/>
            </w:pPr>
            <w:r>
              <w:rPr>
                <w:rFonts w:hint="eastAsia"/>
                <w:lang w:eastAsia="zh-CN"/>
              </w:rPr>
              <w:t xml:space="preserve">Micro/MR </w:t>
            </w:r>
            <w:r>
              <w:t>GSM850</w:t>
            </w:r>
          </w:p>
        </w:tc>
        <w:tc>
          <w:tcPr>
            <w:tcW w:w="1611" w:type="dxa"/>
            <w:vAlign w:val="center"/>
          </w:tcPr>
          <w:p w14:paraId="5EBBA154" w14:textId="77777777" w:rsidR="00EF09A5" w:rsidRDefault="00322304">
            <w:pPr>
              <w:pStyle w:val="TAC"/>
            </w:pPr>
            <w:r>
              <w:t>869 – 894</w:t>
            </w:r>
          </w:p>
        </w:tc>
        <w:tc>
          <w:tcPr>
            <w:tcW w:w="1277" w:type="dxa"/>
            <w:vAlign w:val="center"/>
          </w:tcPr>
          <w:p w14:paraId="5F28FA3E" w14:textId="77777777" w:rsidR="00EF09A5" w:rsidRDefault="00322304">
            <w:pPr>
              <w:pStyle w:val="TAC"/>
              <w:rPr>
                <w:lang w:eastAsia="zh-CN"/>
              </w:rPr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4214F77D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39673D85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03DEA3F5" w14:textId="77777777">
        <w:trPr>
          <w:jc w:val="center"/>
        </w:trPr>
        <w:tc>
          <w:tcPr>
            <w:tcW w:w="2460" w:type="dxa"/>
          </w:tcPr>
          <w:p w14:paraId="1D2E6676" w14:textId="77777777" w:rsidR="00EF09A5" w:rsidRDefault="00322304">
            <w:pPr>
              <w:pStyle w:val="TAL"/>
            </w:pPr>
            <w:r>
              <w:rPr>
                <w:rFonts w:hint="eastAsia"/>
                <w:lang w:eastAsia="zh-CN"/>
              </w:rPr>
              <w:t xml:space="preserve">Micro/MR </w:t>
            </w:r>
            <w:r>
              <w:t>GSM900</w:t>
            </w:r>
          </w:p>
        </w:tc>
        <w:tc>
          <w:tcPr>
            <w:tcW w:w="1611" w:type="dxa"/>
            <w:vAlign w:val="center"/>
          </w:tcPr>
          <w:p w14:paraId="181D7A29" w14:textId="77777777" w:rsidR="00EF09A5" w:rsidRDefault="00322304">
            <w:pPr>
              <w:pStyle w:val="TAC"/>
            </w:pPr>
            <w:r>
              <w:t>921 – 960</w:t>
            </w:r>
          </w:p>
        </w:tc>
        <w:tc>
          <w:tcPr>
            <w:tcW w:w="1277" w:type="dxa"/>
            <w:vAlign w:val="center"/>
          </w:tcPr>
          <w:p w14:paraId="3DE440B3" w14:textId="77777777" w:rsidR="00EF09A5" w:rsidRDefault="00322304">
            <w:pPr>
              <w:pStyle w:val="TAC"/>
              <w:rPr>
                <w:lang w:eastAsia="zh-CN"/>
              </w:rPr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7892E9A4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371A37E2" w14:textId="77777777" w:rsidR="00EF09A5" w:rsidRDefault="00322304">
            <w:pPr>
              <w:pStyle w:val="TAC"/>
            </w:pPr>
            <w:r>
              <w:t xml:space="preserve">CW </w:t>
            </w:r>
            <w:r>
              <w:t>carrier</w:t>
            </w:r>
          </w:p>
        </w:tc>
      </w:tr>
      <w:tr w:rsidR="00EF09A5" w14:paraId="58F532E3" w14:textId="77777777">
        <w:trPr>
          <w:jc w:val="center"/>
        </w:trPr>
        <w:tc>
          <w:tcPr>
            <w:tcW w:w="2460" w:type="dxa"/>
          </w:tcPr>
          <w:p w14:paraId="0F44B317" w14:textId="77777777" w:rsidR="00EF09A5" w:rsidRDefault="00322304">
            <w:pPr>
              <w:pStyle w:val="TAL"/>
            </w:pPr>
            <w:r>
              <w:rPr>
                <w:rFonts w:hint="eastAsia"/>
                <w:lang w:eastAsia="zh-CN"/>
              </w:rPr>
              <w:t>Micro/MR</w:t>
            </w:r>
            <w:r>
              <w:t xml:space="preserve"> DCS1800</w:t>
            </w:r>
          </w:p>
        </w:tc>
        <w:tc>
          <w:tcPr>
            <w:tcW w:w="1611" w:type="dxa"/>
            <w:vAlign w:val="center"/>
          </w:tcPr>
          <w:p w14:paraId="59973EF6" w14:textId="77777777" w:rsidR="00EF09A5" w:rsidRDefault="00322304">
            <w:pPr>
              <w:pStyle w:val="TAC"/>
            </w:pPr>
            <w:r>
              <w:t>1805 – 1880</w:t>
            </w:r>
          </w:p>
        </w:tc>
        <w:tc>
          <w:tcPr>
            <w:tcW w:w="1277" w:type="dxa"/>
            <w:vAlign w:val="center"/>
          </w:tcPr>
          <w:p w14:paraId="1A5759C2" w14:textId="77777777" w:rsidR="00EF09A5" w:rsidRDefault="00322304">
            <w:pPr>
              <w:pStyle w:val="TAC"/>
              <w:rPr>
                <w:lang w:eastAsia="zh-CN"/>
              </w:rPr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241B1AA8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3EDA54D5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0B3500B1" w14:textId="77777777">
        <w:trPr>
          <w:jc w:val="center"/>
        </w:trPr>
        <w:tc>
          <w:tcPr>
            <w:tcW w:w="2460" w:type="dxa"/>
          </w:tcPr>
          <w:p w14:paraId="51AE218E" w14:textId="77777777" w:rsidR="00EF09A5" w:rsidRDefault="00322304">
            <w:pPr>
              <w:pStyle w:val="TAL"/>
            </w:pPr>
            <w:r>
              <w:rPr>
                <w:rFonts w:hint="eastAsia"/>
                <w:lang w:eastAsia="zh-CN"/>
              </w:rPr>
              <w:t>Micro/MR</w:t>
            </w:r>
            <w:r>
              <w:t xml:space="preserve"> PCS1900</w:t>
            </w:r>
          </w:p>
        </w:tc>
        <w:tc>
          <w:tcPr>
            <w:tcW w:w="1611" w:type="dxa"/>
            <w:vAlign w:val="center"/>
          </w:tcPr>
          <w:p w14:paraId="204A1E6D" w14:textId="77777777" w:rsidR="00EF09A5" w:rsidRDefault="00322304">
            <w:pPr>
              <w:pStyle w:val="TAC"/>
            </w:pPr>
            <w:r>
              <w:t>1930 – 1990</w:t>
            </w:r>
          </w:p>
        </w:tc>
        <w:tc>
          <w:tcPr>
            <w:tcW w:w="1277" w:type="dxa"/>
            <w:vAlign w:val="center"/>
          </w:tcPr>
          <w:p w14:paraId="567E0D45" w14:textId="77777777" w:rsidR="00EF09A5" w:rsidRDefault="00322304">
            <w:pPr>
              <w:pStyle w:val="TAC"/>
              <w:rPr>
                <w:lang w:eastAsia="zh-CN"/>
              </w:rPr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3CCFE975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0F3BFBBB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71A33C8A" w14:textId="77777777">
        <w:trPr>
          <w:jc w:val="center"/>
        </w:trPr>
        <w:tc>
          <w:tcPr>
            <w:tcW w:w="2460" w:type="dxa"/>
          </w:tcPr>
          <w:p w14:paraId="0B682BEB" w14:textId="77777777" w:rsidR="00EF09A5" w:rsidRDefault="00322304">
            <w:pPr>
              <w:pStyle w:val="TAL"/>
              <w:rPr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UTRA FDD Band I or E-UTRA Band 1 or NR band n1</w:t>
            </w:r>
          </w:p>
        </w:tc>
        <w:tc>
          <w:tcPr>
            <w:tcW w:w="1611" w:type="dxa"/>
            <w:vAlign w:val="center"/>
          </w:tcPr>
          <w:p w14:paraId="366990E4" w14:textId="77777777" w:rsidR="00EF09A5" w:rsidRDefault="00322304">
            <w:pPr>
              <w:pStyle w:val="TAC"/>
            </w:pPr>
            <w:r>
              <w:t>2110 – 2170</w:t>
            </w:r>
          </w:p>
        </w:tc>
        <w:tc>
          <w:tcPr>
            <w:tcW w:w="1277" w:type="dxa"/>
            <w:vAlign w:val="center"/>
          </w:tcPr>
          <w:p w14:paraId="0AE84F5A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0D38DEFA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59CEE7E6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15055234" w14:textId="77777777">
        <w:trPr>
          <w:jc w:val="center"/>
        </w:trPr>
        <w:tc>
          <w:tcPr>
            <w:tcW w:w="2460" w:type="dxa"/>
          </w:tcPr>
          <w:p w14:paraId="1E56801B" w14:textId="77777777" w:rsidR="00EF09A5" w:rsidRDefault="00322304">
            <w:pPr>
              <w:pStyle w:val="TAL"/>
              <w:rPr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UTRA FDD Band II or E-UTRA Band 2 or NR band n2</w:t>
            </w:r>
          </w:p>
        </w:tc>
        <w:tc>
          <w:tcPr>
            <w:tcW w:w="1611" w:type="dxa"/>
            <w:vAlign w:val="center"/>
          </w:tcPr>
          <w:p w14:paraId="777D5CF4" w14:textId="77777777" w:rsidR="00EF09A5" w:rsidRDefault="00322304">
            <w:pPr>
              <w:pStyle w:val="TAC"/>
            </w:pPr>
            <w:r>
              <w:t>1930 – 1990</w:t>
            </w:r>
          </w:p>
        </w:tc>
        <w:tc>
          <w:tcPr>
            <w:tcW w:w="1277" w:type="dxa"/>
            <w:vAlign w:val="center"/>
          </w:tcPr>
          <w:p w14:paraId="1F63F1FB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5846EF0B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344D5010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589404CE" w14:textId="77777777">
        <w:trPr>
          <w:jc w:val="center"/>
        </w:trPr>
        <w:tc>
          <w:tcPr>
            <w:tcW w:w="2460" w:type="dxa"/>
          </w:tcPr>
          <w:p w14:paraId="082F46F2" w14:textId="77777777" w:rsidR="00EF09A5" w:rsidRDefault="00322304">
            <w:pPr>
              <w:pStyle w:val="TAL"/>
              <w:rPr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UTRA FDD Band III or E-UTRA Band 3 or NR band n3</w:t>
            </w:r>
          </w:p>
        </w:tc>
        <w:tc>
          <w:tcPr>
            <w:tcW w:w="1611" w:type="dxa"/>
            <w:vAlign w:val="center"/>
          </w:tcPr>
          <w:p w14:paraId="18C17248" w14:textId="77777777" w:rsidR="00EF09A5" w:rsidRDefault="00322304">
            <w:pPr>
              <w:pStyle w:val="TAC"/>
            </w:pPr>
            <w:r>
              <w:t>1805 – 1880</w:t>
            </w:r>
          </w:p>
        </w:tc>
        <w:tc>
          <w:tcPr>
            <w:tcW w:w="1277" w:type="dxa"/>
            <w:vAlign w:val="center"/>
          </w:tcPr>
          <w:p w14:paraId="5049E8C1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3E732195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61DC396D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1D1399E9" w14:textId="77777777">
        <w:trPr>
          <w:jc w:val="center"/>
        </w:trPr>
        <w:tc>
          <w:tcPr>
            <w:tcW w:w="2460" w:type="dxa"/>
          </w:tcPr>
          <w:p w14:paraId="4189367E" w14:textId="77777777" w:rsidR="00EF09A5" w:rsidRDefault="00322304">
            <w:pPr>
              <w:pStyle w:val="TAL"/>
              <w:rPr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UTRA FDD Band IV or E-UTRA Band 4</w:t>
            </w:r>
          </w:p>
        </w:tc>
        <w:tc>
          <w:tcPr>
            <w:tcW w:w="1611" w:type="dxa"/>
            <w:vAlign w:val="center"/>
          </w:tcPr>
          <w:p w14:paraId="47FC4994" w14:textId="77777777" w:rsidR="00EF09A5" w:rsidRDefault="00322304">
            <w:pPr>
              <w:pStyle w:val="TAC"/>
            </w:pPr>
            <w:r>
              <w:t>2110 – 2155</w:t>
            </w:r>
          </w:p>
        </w:tc>
        <w:tc>
          <w:tcPr>
            <w:tcW w:w="1277" w:type="dxa"/>
            <w:vAlign w:val="center"/>
          </w:tcPr>
          <w:p w14:paraId="349F8962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67664D8A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5AB99846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177FABEB" w14:textId="77777777">
        <w:trPr>
          <w:jc w:val="center"/>
        </w:trPr>
        <w:tc>
          <w:tcPr>
            <w:tcW w:w="2460" w:type="dxa"/>
          </w:tcPr>
          <w:p w14:paraId="14044961" w14:textId="77777777" w:rsidR="00EF09A5" w:rsidRDefault="00322304">
            <w:pPr>
              <w:pStyle w:val="TAL"/>
              <w:rPr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UTRA FDD Band V or E-UTRA Band 5 or NR band n5</w:t>
            </w:r>
          </w:p>
        </w:tc>
        <w:tc>
          <w:tcPr>
            <w:tcW w:w="1611" w:type="dxa"/>
            <w:vAlign w:val="center"/>
          </w:tcPr>
          <w:p w14:paraId="037FB787" w14:textId="77777777" w:rsidR="00EF09A5" w:rsidRDefault="00322304">
            <w:pPr>
              <w:pStyle w:val="TAC"/>
            </w:pPr>
            <w:r>
              <w:t>869 – 894</w:t>
            </w:r>
          </w:p>
        </w:tc>
        <w:tc>
          <w:tcPr>
            <w:tcW w:w="1277" w:type="dxa"/>
            <w:vAlign w:val="center"/>
          </w:tcPr>
          <w:p w14:paraId="55B06CBD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6C487F6D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344D6099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134B2B36" w14:textId="77777777">
        <w:trPr>
          <w:jc w:val="center"/>
        </w:trPr>
        <w:tc>
          <w:tcPr>
            <w:tcW w:w="2460" w:type="dxa"/>
          </w:tcPr>
          <w:p w14:paraId="17F32426" w14:textId="77777777" w:rsidR="00EF09A5" w:rsidRDefault="00322304">
            <w:pPr>
              <w:pStyle w:val="TAL"/>
              <w:rPr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UTRA FDD Band VI or E-UTRA Band 6</w:t>
            </w:r>
          </w:p>
        </w:tc>
        <w:tc>
          <w:tcPr>
            <w:tcW w:w="1611" w:type="dxa"/>
            <w:vAlign w:val="center"/>
          </w:tcPr>
          <w:p w14:paraId="65BE8E1C" w14:textId="77777777" w:rsidR="00EF09A5" w:rsidRDefault="00322304">
            <w:pPr>
              <w:pStyle w:val="TAC"/>
            </w:pPr>
            <w:r>
              <w:t>875 – 885</w:t>
            </w:r>
          </w:p>
        </w:tc>
        <w:tc>
          <w:tcPr>
            <w:tcW w:w="1277" w:type="dxa"/>
            <w:vAlign w:val="center"/>
          </w:tcPr>
          <w:p w14:paraId="5A5EACE0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7D1AEC02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0CDCF261" w14:textId="77777777" w:rsidR="00EF09A5" w:rsidRDefault="00322304">
            <w:pPr>
              <w:pStyle w:val="TAC"/>
            </w:pPr>
            <w:r>
              <w:t xml:space="preserve">CW </w:t>
            </w:r>
            <w:r>
              <w:t>carrier</w:t>
            </w:r>
          </w:p>
        </w:tc>
      </w:tr>
      <w:tr w:rsidR="00EF09A5" w14:paraId="678E8962" w14:textId="77777777">
        <w:trPr>
          <w:jc w:val="center"/>
        </w:trPr>
        <w:tc>
          <w:tcPr>
            <w:tcW w:w="2460" w:type="dxa"/>
          </w:tcPr>
          <w:p w14:paraId="45C58465" w14:textId="77777777" w:rsidR="00EF09A5" w:rsidRDefault="00322304">
            <w:pPr>
              <w:pStyle w:val="TAL"/>
              <w:rPr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UTRA FDD Band VII or E-UTRA Band 7 or NR band n7</w:t>
            </w:r>
          </w:p>
        </w:tc>
        <w:tc>
          <w:tcPr>
            <w:tcW w:w="1611" w:type="dxa"/>
            <w:vAlign w:val="center"/>
          </w:tcPr>
          <w:p w14:paraId="4574DEFF" w14:textId="77777777" w:rsidR="00EF09A5" w:rsidRDefault="00322304">
            <w:pPr>
              <w:pStyle w:val="TAC"/>
            </w:pPr>
            <w:r>
              <w:t>2620 – 2690</w:t>
            </w:r>
          </w:p>
        </w:tc>
        <w:tc>
          <w:tcPr>
            <w:tcW w:w="1277" w:type="dxa"/>
            <w:vAlign w:val="center"/>
          </w:tcPr>
          <w:p w14:paraId="2F9BC157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0555053E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29B6DED0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0DBBAF2F" w14:textId="77777777">
        <w:trPr>
          <w:jc w:val="center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5ACD" w14:textId="77777777" w:rsidR="00EF09A5" w:rsidRDefault="00322304">
            <w:pPr>
              <w:pStyle w:val="TAL"/>
              <w:rPr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UTRA FDD Band VIII or E-UTRA Band 8 or NR band n8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6162" w14:textId="77777777" w:rsidR="00EF09A5" w:rsidRDefault="00322304">
            <w:pPr>
              <w:pStyle w:val="TAC"/>
            </w:pPr>
            <w:r>
              <w:t>925 – 960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D08F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BD44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9FD6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4C5B763C" w14:textId="77777777">
        <w:trPr>
          <w:jc w:val="center"/>
        </w:trPr>
        <w:tc>
          <w:tcPr>
            <w:tcW w:w="2460" w:type="dxa"/>
          </w:tcPr>
          <w:p w14:paraId="743C5AC3" w14:textId="77777777" w:rsidR="00EF09A5" w:rsidRDefault="00322304">
            <w:pPr>
              <w:pStyle w:val="TAL"/>
              <w:rPr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UTRA FDD Band IX or E-UTRA Band 9</w:t>
            </w:r>
          </w:p>
        </w:tc>
        <w:tc>
          <w:tcPr>
            <w:tcW w:w="1611" w:type="dxa"/>
            <w:vAlign w:val="center"/>
          </w:tcPr>
          <w:p w14:paraId="4A72EFFD" w14:textId="77777777" w:rsidR="00EF09A5" w:rsidRDefault="00322304">
            <w:pPr>
              <w:pStyle w:val="TAC"/>
            </w:pPr>
            <w:r>
              <w:t>1844.9 – 1879.9</w:t>
            </w:r>
          </w:p>
        </w:tc>
        <w:tc>
          <w:tcPr>
            <w:tcW w:w="1277" w:type="dxa"/>
            <w:vAlign w:val="center"/>
          </w:tcPr>
          <w:p w14:paraId="366D8E35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23F5642B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18108217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2581E23B" w14:textId="77777777">
        <w:trPr>
          <w:jc w:val="center"/>
        </w:trPr>
        <w:tc>
          <w:tcPr>
            <w:tcW w:w="2460" w:type="dxa"/>
          </w:tcPr>
          <w:p w14:paraId="6BD3B961" w14:textId="77777777" w:rsidR="00EF09A5" w:rsidRDefault="00322304">
            <w:pPr>
              <w:pStyle w:val="TAL"/>
              <w:rPr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UTRA FDD Band X or E-UTRA Band 10</w:t>
            </w:r>
          </w:p>
        </w:tc>
        <w:tc>
          <w:tcPr>
            <w:tcW w:w="1611" w:type="dxa"/>
            <w:vAlign w:val="center"/>
          </w:tcPr>
          <w:p w14:paraId="347BB96C" w14:textId="77777777" w:rsidR="00EF09A5" w:rsidRDefault="00322304">
            <w:pPr>
              <w:pStyle w:val="TAC"/>
            </w:pPr>
            <w:r>
              <w:t>2110 – 2170</w:t>
            </w:r>
          </w:p>
        </w:tc>
        <w:tc>
          <w:tcPr>
            <w:tcW w:w="1277" w:type="dxa"/>
            <w:vAlign w:val="center"/>
          </w:tcPr>
          <w:p w14:paraId="09852F64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5577C9EC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6F8A3E38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2F425B35" w14:textId="77777777">
        <w:trPr>
          <w:jc w:val="center"/>
        </w:trPr>
        <w:tc>
          <w:tcPr>
            <w:tcW w:w="2460" w:type="dxa"/>
          </w:tcPr>
          <w:p w14:paraId="02D0BCE4" w14:textId="77777777" w:rsidR="00EF09A5" w:rsidRDefault="00322304">
            <w:pPr>
              <w:pStyle w:val="TAL"/>
              <w:rPr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UTRA FDD Band XI or E-UTRA Band 11</w:t>
            </w:r>
          </w:p>
        </w:tc>
        <w:tc>
          <w:tcPr>
            <w:tcW w:w="1611" w:type="dxa"/>
            <w:vAlign w:val="center"/>
          </w:tcPr>
          <w:p w14:paraId="1CEB26EF" w14:textId="77777777" w:rsidR="00EF09A5" w:rsidRDefault="00322304">
            <w:pPr>
              <w:pStyle w:val="TAC"/>
            </w:pPr>
            <w:r>
              <w:t xml:space="preserve">1475.9 –1495.9 </w:t>
            </w:r>
          </w:p>
        </w:tc>
        <w:tc>
          <w:tcPr>
            <w:tcW w:w="1277" w:type="dxa"/>
            <w:vAlign w:val="center"/>
          </w:tcPr>
          <w:p w14:paraId="044169D5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5C85D40A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15245E4D" w14:textId="77777777" w:rsidR="00EF09A5" w:rsidRDefault="00322304">
            <w:pPr>
              <w:pStyle w:val="TAC"/>
            </w:pPr>
            <w:r>
              <w:t xml:space="preserve">CW </w:t>
            </w:r>
            <w:r>
              <w:t>carrier</w:t>
            </w:r>
          </w:p>
        </w:tc>
      </w:tr>
      <w:tr w:rsidR="00EF09A5" w14:paraId="25F09D7D" w14:textId="77777777">
        <w:trPr>
          <w:jc w:val="center"/>
        </w:trPr>
        <w:tc>
          <w:tcPr>
            <w:tcW w:w="2460" w:type="dxa"/>
          </w:tcPr>
          <w:p w14:paraId="1FB1D2AD" w14:textId="77777777" w:rsidR="00EF09A5" w:rsidRDefault="00322304">
            <w:pPr>
              <w:pStyle w:val="TAL"/>
              <w:rPr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UTRA FDD Band XII or E-UTRA Band 12 or NR band n12</w:t>
            </w:r>
          </w:p>
        </w:tc>
        <w:tc>
          <w:tcPr>
            <w:tcW w:w="1611" w:type="dxa"/>
            <w:vAlign w:val="center"/>
          </w:tcPr>
          <w:p w14:paraId="03EC0933" w14:textId="77777777" w:rsidR="00EF09A5" w:rsidRDefault="00322304">
            <w:pPr>
              <w:pStyle w:val="TAC"/>
            </w:pPr>
            <w:r>
              <w:t>729 – 746</w:t>
            </w:r>
          </w:p>
        </w:tc>
        <w:tc>
          <w:tcPr>
            <w:tcW w:w="1277" w:type="dxa"/>
            <w:vAlign w:val="center"/>
          </w:tcPr>
          <w:p w14:paraId="11298E8C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024E3A00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0E13BAC4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47666A6E" w14:textId="77777777">
        <w:trPr>
          <w:jc w:val="center"/>
        </w:trPr>
        <w:tc>
          <w:tcPr>
            <w:tcW w:w="2460" w:type="dxa"/>
          </w:tcPr>
          <w:p w14:paraId="1AD69C4E" w14:textId="77777777" w:rsidR="00EF09A5" w:rsidRDefault="00322304">
            <w:pPr>
              <w:pStyle w:val="TAL"/>
              <w:rPr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UTRA FDD Band XIIII or E-UTRA Band 13</w:t>
            </w:r>
            <w:r>
              <w:rPr>
                <w:rFonts w:cs="Arial"/>
                <w:lang w:val="sv-SE"/>
              </w:rPr>
              <w:t xml:space="preserve"> or NR Band n13</w:t>
            </w:r>
          </w:p>
        </w:tc>
        <w:tc>
          <w:tcPr>
            <w:tcW w:w="1611" w:type="dxa"/>
            <w:vAlign w:val="center"/>
          </w:tcPr>
          <w:p w14:paraId="36371249" w14:textId="77777777" w:rsidR="00EF09A5" w:rsidRDefault="00322304">
            <w:pPr>
              <w:pStyle w:val="TAC"/>
            </w:pPr>
            <w:r>
              <w:t>746 – 756</w:t>
            </w:r>
          </w:p>
        </w:tc>
        <w:tc>
          <w:tcPr>
            <w:tcW w:w="1277" w:type="dxa"/>
            <w:vAlign w:val="center"/>
          </w:tcPr>
          <w:p w14:paraId="79C54BF7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21002D95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1EE16182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14790A33" w14:textId="77777777">
        <w:trPr>
          <w:jc w:val="center"/>
        </w:trPr>
        <w:tc>
          <w:tcPr>
            <w:tcW w:w="2460" w:type="dxa"/>
          </w:tcPr>
          <w:p w14:paraId="3F0DCC43" w14:textId="77777777" w:rsidR="00EF09A5" w:rsidRDefault="00322304">
            <w:pPr>
              <w:pStyle w:val="TAL"/>
              <w:rPr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UTRA FDD Band XIV or E-UTRA Band 14</w:t>
            </w:r>
            <w:r>
              <w:rPr>
                <w:rFonts w:cs="Arial"/>
                <w:lang w:val="sv-SE"/>
              </w:rPr>
              <w:t xml:space="preserve"> or NR Band n14</w:t>
            </w:r>
          </w:p>
        </w:tc>
        <w:tc>
          <w:tcPr>
            <w:tcW w:w="1611" w:type="dxa"/>
            <w:vAlign w:val="center"/>
          </w:tcPr>
          <w:p w14:paraId="0F61F910" w14:textId="77777777" w:rsidR="00EF09A5" w:rsidRDefault="00322304">
            <w:pPr>
              <w:pStyle w:val="TAC"/>
            </w:pPr>
            <w:r>
              <w:t>758 – 768</w:t>
            </w:r>
          </w:p>
        </w:tc>
        <w:tc>
          <w:tcPr>
            <w:tcW w:w="1277" w:type="dxa"/>
            <w:vAlign w:val="center"/>
          </w:tcPr>
          <w:p w14:paraId="3C9CA2AB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60195B60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47D3693C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61B6DC6C" w14:textId="77777777">
        <w:trPr>
          <w:jc w:val="center"/>
        </w:trPr>
        <w:tc>
          <w:tcPr>
            <w:tcW w:w="2460" w:type="dxa"/>
          </w:tcPr>
          <w:p w14:paraId="0289137C" w14:textId="77777777" w:rsidR="00EF09A5" w:rsidRDefault="00322304">
            <w:pPr>
              <w:pStyle w:val="TAL"/>
            </w:pPr>
            <w:r>
              <w:rPr>
                <w:rFonts w:cs="v5.0.0"/>
              </w:rPr>
              <w:t>MR</w:t>
            </w:r>
            <w:r>
              <w:t xml:space="preserve"> E-UTRA Band 17</w:t>
            </w:r>
          </w:p>
        </w:tc>
        <w:tc>
          <w:tcPr>
            <w:tcW w:w="1611" w:type="dxa"/>
            <w:vAlign w:val="center"/>
          </w:tcPr>
          <w:p w14:paraId="5FBD1E10" w14:textId="77777777" w:rsidR="00EF09A5" w:rsidRDefault="00322304">
            <w:pPr>
              <w:pStyle w:val="TAC"/>
            </w:pPr>
            <w:r>
              <w:t>734 – 746</w:t>
            </w:r>
          </w:p>
        </w:tc>
        <w:tc>
          <w:tcPr>
            <w:tcW w:w="1277" w:type="dxa"/>
            <w:vAlign w:val="center"/>
          </w:tcPr>
          <w:p w14:paraId="7537377C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62588190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786F5257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1C6FBF0A" w14:textId="77777777">
        <w:trPr>
          <w:jc w:val="center"/>
        </w:trPr>
        <w:tc>
          <w:tcPr>
            <w:tcW w:w="2460" w:type="dxa"/>
          </w:tcPr>
          <w:p w14:paraId="3F330F26" w14:textId="77777777" w:rsidR="00EF09A5" w:rsidRDefault="00322304">
            <w:pPr>
              <w:pStyle w:val="TAL"/>
            </w:pPr>
            <w:r>
              <w:rPr>
                <w:rFonts w:cs="v5.0.0"/>
              </w:rPr>
              <w:t>MR</w:t>
            </w:r>
            <w:r>
              <w:t xml:space="preserve"> E-UTRA Band 18</w:t>
            </w:r>
          </w:p>
        </w:tc>
        <w:tc>
          <w:tcPr>
            <w:tcW w:w="1611" w:type="dxa"/>
            <w:vAlign w:val="center"/>
          </w:tcPr>
          <w:p w14:paraId="24D8FE92" w14:textId="77777777" w:rsidR="00EF09A5" w:rsidRDefault="00322304">
            <w:pPr>
              <w:pStyle w:val="TAC"/>
            </w:pPr>
            <w:r>
              <w:t>860 – 875</w:t>
            </w:r>
          </w:p>
        </w:tc>
        <w:tc>
          <w:tcPr>
            <w:tcW w:w="1277" w:type="dxa"/>
            <w:vAlign w:val="center"/>
          </w:tcPr>
          <w:p w14:paraId="33AAF1BE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4008E389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300DCC9F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711F0281" w14:textId="77777777">
        <w:trPr>
          <w:jc w:val="center"/>
        </w:trPr>
        <w:tc>
          <w:tcPr>
            <w:tcW w:w="2460" w:type="dxa"/>
          </w:tcPr>
          <w:p w14:paraId="06009CDB" w14:textId="77777777" w:rsidR="00EF09A5" w:rsidRDefault="00322304">
            <w:pPr>
              <w:pStyle w:val="TAL"/>
              <w:rPr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UTRA FDD Band XIX or E-UTRA Band 19</w:t>
            </w:r>
          </w:p>
        </w:tc>
        <w:tc>
          <w:tcPr>
            <w:tcW w:w="1611" w:type="dxa"/>
            <w:vAlign w:val="center"/>
          </w:tcPr>
          <w:p w14:paraId="608E3634" w14:textId="77777777" w:rsidR="00EF09A5" w:rsidRDefault="00322304">
            <w:pPr>
              <w:pStyle w:val="TAC"/>
            </w:pPr>
            <w:r>
              <w:t>875 – 890</w:t>
            </w:r>
          </w:p>
        </w:tc>
        <w:tc>
          <w:tcPr>
            <w:tcW w:w="1277" w:type="dxa"/>
            <w:vAlign w:val="center"/>
          </w:tcPr>
          <w:p w14:paraId="4AC24F04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1B5E3C66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093FD6C5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6FDD9B19" w14:textId="77777777">
        <w:trPr>
          <w:jc w:val="center"/>
        </w:trPr>
        <w:tc>
          <w:tcPr>
            <w:tcW w:w="2460" w:type="dxa"/>
          </w:tcPr>
          <w:p w14:paraId="4DAFFEE1" w14:textId="77777777" w:rsidR="00EF09A5" w:rsidRDefault="00322304">
            <w:pPr>
              <w:pStyle w:val="TAL"/>
              <w:rPr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</w:t>
            </w:r>
            <w:r>
              <w:rPr>
                <w:rFonts w:cs="v5.0.0"/>
                <w:lang w:val="sv-SE"/>
              </w:rPr>
              <w:t>UTRA FDD Band XX or</w:t>
            </w:r>
            <w:r>
              <w:rPr>
                <w:lang w:val="sv-SE"/>
              </w:rPr>
              <w:t xml:space="preserve"> E-UTRA Band 20 or NR band n20</w:t>
            </w:r>
          </w:p>
        </w:tc>
        <w:tc>
          <w:tcPr>
            <w:tcW w:w="1611" w:type="dxa"/>
            <w:vAlign w:val="center"/>
          </w:tcPr>
          <w:p w14:paraId="73D1ECDB" w14:textId="77777777" w:rsidR="00EF09A5" w:rsidRDefault="00322304">
            <w:pPr>
              <w:pStyle w:val="TAC"/>
            </w:pPr>
            <w:r>
              <w:t>791 – 821</w:t>
            </w:r>
          </w:p>
        </w:tc>
        <w:tc>
          <w:tcPr>
            <w:tcW w:w="1277" w:type="dxa"/>
            <w:vAlign w:val="center"/>
          </w:tcPr>
          <w:p w14:paraId="577875B5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43488D2D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515CCAD1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0A59342E" w14:textId="77777777">
        <w:trPr>
          <w:jc w:val="center"/>
        </w:trPr>
        <w:tc>
          <w:tcPr>
            <w:tcW w:w="2460" w:type="dxa"/>
          </w:tcPr>
          <w:p w14:paraId="239412DB" w14:textId="77777777" w:rsidR="00EF09A5" w:rsidRDefault="00322304">
            <w:pPr>
              <w:pStyle w:val="TAL"/>
              <w:rPr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UTRA FDD Band XXI or E-UTRA Band 21</w:t>
            </w:r>
          </w:p>
        </w:tc>
        <w:tc>
          <w:tcPr>
            <w:tcW w:w="1611" w:type="dxa"/>
            <w:vAlign w:val="center"/>
          </w:tcPr>
          <w:p w14:paraId="02A4304E" w14:textId="77777777" w:rsidR="00EF09A5" w:rsidRDefault="00322304">
            <w:pPr>
              <w:pStyle w:val="TAC"/>
            </w:pPr>
            <w:r>
              <w:t>1495.9 – 1510.9</w:t>
            </w:r>
          </w:p>
        </w:tc>
        <w:tc>
          <w:tcPr>
            <w:tcW w:w="1277" w:type="dxa"/>
            <w:vAlign w:val="center"/>
          </w:tcPr>
          <w:p w14:paraId="6FDDE485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2E94A766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17E6BFCF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0965BEA7" w14:textId="77777777">
        <w:trPr>
          <w:jc w:val="center"/>
        </w:trPr>
        <w:tc>
          <w:tcPr>
            <w:tcW w:w="2460" w:type="dxa"/>
          </w:tcPr>
          <w:p w14:paraId="1B33833C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UTRA FDD Band XXII or E-UTRA Band 22</w:t>
            </w:r>
          </w:p>
        </w:tc>
        <w:tc>
          <w:tcPr>
            <w:tcW w:w="1611" w:type="dxa"/>
            <w:vAlign w:val="center"/>
          </w:tcPr>
          <w:p w14:paraId="223E42F4" w14:textId="77777777" w:rsidR="00EF09A5" w:rsidRDefault="00322304">
            <w:pPr>
              <w:pStyle w:val="TAC"/>
            </w:pPr>
            <w:r>
              <w:t>3510 – 3590</w:t>
            </w:r>
          </w:p>
        </w:tc>
        <w:tc>
          <w:tcPr>
            <w:tcW w:w="1277" w:type="dxa"/>
            <w:vAlign w:val="center"/>
          </w:tcPr>
          <w:p w14:paraId="499B6049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68C99B98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19631693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1B1BB21D" w14:textId="77777777">
        <w:trPr>
          <w:jc w:val="center"/>
        </w:trPr>
        <w:tc>
          <w:tcPr>
            <w:tcW w:w="2460" w:type="dxa"/>
          </w:tcPr>
          <w:p w14:paraId="1F4FB774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MR</w:t>
            </w:r>
            <w:r>
              <w:t xml:space="preserve"> E-UTRA Band 24</w:t>
            </w:r>
            <w:r>
              <w:rPr>
                <w:rFonts w:cs="Arial"/>
              </w:rPr>
              <w:t xml:space="preserve"> or NR Band n24</w:t>
            </w:r>
          </w:p>
        </w:tc>
        <w:tc>
          <w:tcPr>
            <w:tcW w:w="1611" w:type="dxa"/>
            <w:vAlign w:val="center"/>
          </w:tcPr>
          <w:p w14:paraId="503DAC1D" w14:textId="77777777" w:rsidR="00EF09A5" w:rsidRDefault="00322304">
            <w:pPr>
              <w:pStyle w:val="TAC"/>
            </w:pPr>
            <w:r>
              <w:t>1525 – 1559</w:t>
            </w:r>
          </w:p>
        </w:tc>
        <w:tc>
          <w:tcPr>
            <w:tcW w:w="1277" w:type="dxa"/>
            <w:vAlign w:val="center"/>
          </w:tcPr>
          <w:p w14:paraId="6900BF9B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5CC38CCD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54FD791A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38962EE5" w14:textId="77777777">
        <w:trPr>
          <w:jc w:val="center"/>
        </w:trPr>
        <w:tc>
          <w:tcPr>
            <w:tcW w:w="2460" w:type="dxa"/>
          </w:tcPr>
          <w:p w14:paraId="108CC9F2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UTRA FDD Band XXV or E-UTRA Band 25 or NR band n25</w:t>
            </w:r>
          </w:p>
        </w:tc>
        <w:tc>
          <w:tcPr>
            <w:tcW w:w="1611" w:type="dxa"/>
            <w:vAlign w:val="center"/>
          </w:tcPr>
          <w:p w14:paraId="042C005D" w14:textId="77777777" w:rsidR="00EF09A5" w:rsidRDefault="00322304">
            <w:pPr>
              <w:pStyle w:val="TAC"/>
            </w:pPr>
            <w:r>
              <w:t>1930 – 1995</w:t>
            </w:r>
          </w:p>
        </w:tc>
        <w:tc>
          <w:tcPr>
            <w:tcW w:w="1277" w:type="dxa"/>
            <w:vAlign w:val="center"/>
          </w:tcPr>
          <w:p w14:paraId="2716B326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2CE37799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2D6FE44D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4EDAC995" w14:textId="77777777">
        <w:trPr>
          <w:jc w:val="center"/>
        </w:trPr>
        <w:tc>
          <w:tcPr>
            <w:tcW w:w="2460" w:type="dxa"/>
          </w:tcPr>
          <w:p w14:paraId="7491E79F" w14:textId="77777777" w:rsidR="00EF09A5" w:rsidRDefault="00322304">
            <w:pPr>
              <w:pStyle w:val="TAL"/>
              <w:rPr>
                <w:lang w:val="sv-SE" w:eastAsia="zh-CN"/>
              </w:rPr>
            </w:pPr>
            <w:r>
              <w:rPr>
                <w:rFonts w:cs="v5.0.0" w:hint="eastAsia"/>
                <w:lang w:val="sv-SE" w:eastAsia="zh-CN"/>
              </w:rPr>
              <w:lastRenderedPageBreak/>
              <w:t>MR</w:t>
            </w:r>
            <w:r>
              <w:rPr>
                <w:lang w:val="sv-SE"/>
              </w:rPr>
              <w:t xml:space="preserve"> </w:t>
            </w:r>
            <w:r>
              <w:rPr>
                <w:rFonts w:hint="eastAsia"/>
                <w:lang w:val="sv-SE"/>
              </w:rPr>
              <w:t>UTRA FDD Band XX</w:t>
            </w:r>
            <w:r>
              <w:rPr>
                <w:lang w:val="sv-SE"/>
              </w:rPr>
              <w:t>V</w:t>
            </w:r>
            <w:r>
              <w:rPr>
                <w:rFonts w:hint="eastAsia"/>
                <w:lang w:val="sv-SE"/>
              </w:rPr>
              <w:t xml:space="preserve">I or E-UTRA Band </w:t>
            </w:r>
            <w:r>
              <w:rPr>
                <w:lang w:val="sv-SE"/>
              </w:rPr>
              <w:t>26</w:t>
            </w:r>
            <w:r>
              <w:rPr>
                <w:rFonts w:cs="Arial"/>
                <w:lang w:val="sv-SE"/>
              </w:rPr>
              <w:t xml:space="preserve"> or NR Band n26</w:t>
            </w:r>
          </w:p>
        </w:tc>
        <w:tc>
          <w:tcPr>
            <w:tcW w:w="1611" w:type="dxa"/>
            <w:vAlign w:val="center"/>
          </w:tcPr>
          <w:p w14:paraId="1C6FB633" w14:textId="77777777" w:rsidR="00EF09A5" w:rsidRDefault="00322304">
            <w:pPr>
              <w:pStyle w:val="TAC"/>
            </w:pPr>
            <w:r>
              <w:rPr>
                <w:lang w:val="sv-SE"/>
              </w:rPr>
              <w:t>859 – 894</w:t>
            </w:r>
          </w:p>
        </w:tc>
        <w:tc>
          <w:tcPr>
            <w:tcW w:w="1277" w:type="dxa"/>
            <w:vAlign w:val="center"/>
          </w:tcPr>
          <w:p w14:paraId="04AD8AB0" w14:textId="77777777" w:rsidR="00EF09A5" w:rsidRDefault="00322304">
            <w:pPr>
              <w:pStyle w:val="TAC"/>
              <w:rPr>
                <w:lang w:eastAsia="zh-CN"/>
              </w:rPr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10AE3258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05CE1A7C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69A4FE60" w14:textId="77777777">
        <w:trPr>
          <w:jc w:val="center"/>
        </w:trPr>
        <w:tc>
          <w:tcPr>
            <w:tcW w:w="2460" w:type="dxa"/>
          </w:tcPr>
          <w:p w14:paraId="3A743E5C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hint="eastAsia"/>
                <w:lang w:val="sv-SE" w:eastAsia="zh-CN"/>
              </w:rPr>
              <w:t>MR</w:t>
            </w:r>
            <w:r>
              <w:rPr>
                <w:lang w:val="sv-SE" w:eastAsia="zh-CN"/>
              </w:rPr>
              <w:t xml:space="preserve"> </w:t>
            </w:r>
            <w:r>
              <w:rPr>
                <w:lang w:val="sv-SE"/>
              </w:rPr>
              <w:t>E-UTRA Band 27</w:t>
            </w:r>
          </w:p>
        </w:tc>
        <w:tc>
          <w:tcPr>
            <w:tcW w:w="1611" w:type="dxa"/>
            <w:vAlign w:val="center"/>
          </w:tcPr>
          <w:p w14:paraId="1889121C" w14:textId="77777777" w:rsidR="00EF09A5" w:rsidRDefault="00322304">
            <w:pPr>
              <w:pStyle w:val="TAC"/>
              <w:rPr>
                <w:lang w:val="sv-SE"/>
              </w:rPr>
            </w:pPr>
            <w:r>
              <w:t>852 – 869</w:t>
            </w:r>
          </w:p>
        </w:tc>
        <w:tc>
          <w:tcPr>
            <w:tcW w:w="1277" w:type="dxa"/>
            <w:vAlign w:val="center"/>
          </w:tcPr>
          <w:p w14:paraId="5D8888F9" w14:textId="77777777" w:rsidR="00EF09A5" w:rsidRDefault="00322304">
            <w:pPr>
              <w:pStyle w:val="TAC"/>
              <w:rPr>
                <w:lang w:val="sv-SE"/>
              </w:rPr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59FB9943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24339342" w14:textId="77777777" w:rsidR="00EF09A5" w:rsidRDefault="00322304">
            <w:pPr>
              <w:pStyle w:val="TAC"/>
            </w:pPr>
            <w:r>
              <w:t xml:space="preserve">CW </w:t>
            </w:r>
            <w:r>
              <w:t>carrier</w:t>
            </w:r>
          </w:p>
        </w:tc>
      </w:tr>
      <w:tr w:rsidR="00EF09A5" w14:paraId="32E32129" w14:textId="77777777">
        <w:trPr>
          <w:jc w:val="center"/>
        </w:trPr>
        <w:tc>
          <w:tcPr>
            <w:tcW w:w="2460" w:type="dxa"/>
          </w:tcPr>
          <w:p w14:paraId="79BF99F0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 w:hint="eastAsia"/>
                <w:lang w:eastAsia="zh-CN"/>
              </w:rPr>
              <w:t>MR</w:t>
            </w:r>
            <w:r>
              <w:t xml:space="preserve"> E-UTRA Band 2</w:t>
            </w:r>
            <w:r>
              <w:rPr>
                <w:rFonts w:hint="eastAsia"/>
              </w:rPr>
              <w:t>8</w:t>
            </w:r>
            <w:r>
              <w:t xml:space="preserve"> or NR band n28</w:t>
            </w:r>
          </w:p>
        </w:tc>
        <w:tc>
          <w:tcPr>
            <w:tcW w:w="1611" w:type="dxa"/>
            <w:vAlign w:val="center"/>
          </w:tcPr>
          <w:p w14:paraId="46819010" w14:textId="77777777" w:rsidR="00EF09A5" w:rsidRDefault="00322304">
            <w:pPr>
              <w:pStyle w:val="TAC"/>
              <w:rPr>
                <w:lang w:val="sv-SE"/>
              </w:rPr>
            </w:pPr>
            <w:r>
              <w:rPr>
                <w:rFonts w:hint="eastAsia"/>
              </w:rPr>
              <w:t>758</w:t>
            </w:r>
            <w:r>
              <w:t xml:space="preserve"> – </w:t>
            </w:r>
            <w:r>
              <w:rPr>
                <w:rFonts w:hint="eastAsia"/>
              </w:rPr>
              <w:t>803</w:t>
            </w:r>
          </w:p>
        </w:tc>
        <w:tc>
          <w:tcPr>
            <w:tcW w:w="1277" w:type="dxa"/>
            <w:vAlign w:val="center"/>
          </w:tcPr>
          <w:p w14:paraId="738083A9" w14:textId="77777777" w:rsidR="00EF09A5" w:rsidRDefault="00322304">
            <w:pPr>
              <w:pStyle w:val="TAC"/>
              <w:rPr>
                <w:lang w:val="sv-SE"/>
              </w:rPr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2447E009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746A73A3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3F28B4D0" w14:textId="77777777">
        <w:trPr>
          <w:jc w:val="center"/>
        </w:trPr>
        <w:tc>
          <w:tcPr>
            <w:tcW w:w="2460" w:type="dxa"/>
          </w:tcPr>
          <w:p w14:paraId="4E7BFFEE" w14:textId="77777777" w:rsidR="00EF09A5" w:rsidRDefault="00322304">
            <w:pPr>
              <w:pStyle w:val="TAL"/>
              <w:rPr>
                <w:rFonts w:cs="v5.0.0"/>
                <w:lang w:eastAsia="zh-CN"/>
              </w:rPr>
            </w:pPr>
            <w:r>
              <w:t>MR E-UTRA Band 29</w:t>
            </w:r>
            <w:r>
              <w:rPr>
                <w:rFonts w:cs="Arial"/>
              </w:rPr>
              <w:t xml:space="preserve"> or NR Band n29</w:t>
            </w:r>
          </w:p>
        </w:tc>
        <w:tc>
          <w:tcPr>
            <w:tcW w:w="1611" w:type="dxa"/>
            <w:vAlign w:val="center"/>
          </w:tcPr>
          <w:p w14:paraId="061625BB" w14:textId="77777777" w:rsidR="00EF09A5" w:rsidRDefault="00322304">
            <w:pPr>
              <w:pStyle w:val="TAC"/>
            </w:pPr>
            <w:r>
              <w:t>717 – 728</w:t>
            </w:r>
          </w:p>
        </w:tc>
        <w:tc>
          <w:tcPr>
            <w:tcW w:w="1277" w:type="dxa"/>
            <w:vAlign w:val="center"/>
          </w:tcPr>
          <w:p w14:paraId="1AB2295D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3FE991A1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7E8493D8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0B9C22FF" w14:textId="77777777">
        <w:trPr>
          <w:jc w:val="center"/>
        </w:trPr>
        <w:tc>
          <w:tcPr>
            <w:tcW w:w="2460" w:type="dxa"/>
          </w:tcPr>
          <w:p w14:paraId="17AD6668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 w:hint="eastAsia"/>
                <w:lang w:eastAsia="zh-CN"/>
              </w:rPr>
              <w:t>MR</w:t>
            </w:r>
            <w:r>
              <w:t xml:space="preserve"> E-UTRA Band 30 or NR Band n30</w:t>
            </w:r>
          </w:p>
        </w:tc>
        <w:tc>
          <w:tcPr>
            <w:tcW w:w="1611" w:type="dxa"/>
            <w:vAlign w:val="center"/>
          </w:tcPr>
          <w:p w14:paraId="723E6B43" w14:textId="77777777" w:rsidR="00EF09A5" w:rsidRDefault="00322304">
            <w:pPr>
              <w:pStyle w:val="TAC"/>
            </w:pPr>
            <w:r>
              <w:t>2350 – 2360</w:t>
            </w:r>
          </w:p>
        </w:tc>
        <w:tc>
          <w:tcPr>
            <w:tcW w:w="1277" w:type="dxa"/>
            <w:vAlign w:val="center"/>
          </w:tcPr>
          <w:p w14:paraId="5FA5CE1E" w14:textId="77777777" w:rsidR="00EF09A5" w:rsidRDefault="00322304">
            <w:pPr>
              <w:pStyle w:val="TAC"/>
              <w:rPr>
                <w:lang w:val="sv-SE"/>
              </w:rPr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76E13A93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399105E6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606FC58C" w14:textId="77777777">
        <w:trPr>
          <w:jc w:val="center"/>
        </w:trPr>
        <w:tc>
          <w:tcPr>
            <w:tcW w:w="2460" w:type="dxa"/>
          </w:tcPr>
          <w:p w14:paraId="7FF74D53" w14:textId="77777777" w:rsidR="00EF09A5" w:rsidRDefault="00322304">
            <w:pPr>
              <w:pStyle w:val="TAL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MR</w:t>
            </w:r>
            <w:r>
              <w:t xml:space="preserve"> E-UTRA Band 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1611" w:type="dxa"/>
            <w:vAlign w:val="center"/>
          </w:tcPr>
          <w:p w14:paraId="4D5E6E4D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462.5</w:t>
            </w:r>
            <w:r>
              <w:t xml:space="preserve"> – </w:t>
            </w:r>
            <w:r>
              <w:rPr>
                <w:rFonts w:hint="eastAsia"/>
                <w:lang w:eastAsia="zh-CN"/>
              </w:rPr>
              <w:t>467.5</w:t>
            </w:r>
          </w:p>
        </w:tc>
        <w:tc>
          <w:tcPr>
            <w:tcW w:w="1277" w:type="dxa"/>
            <w:vAlign w:val="center"/>
          </w:tcPr>
          <w:p w14:paraId="3ABA5145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18CCA0FB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7D4879A6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214B26EE" w14:textId="77777777">
        <w:trPr>
          <w:jc w:val="center"/>
        </w:trPr>
        <w:tc>
          <w:tcPr>
            <w:tcW w:w="2460" w:type="dxa"/>
          </w:tcPr>
          <w:p w14:paraId="3AFA6998" w14:textId="77777777" w:rsidR="00EF09A5" w:rsidRDefault="00322304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 w:hint="eastAsia"/>
                <w:lang w:eastAsia="ja-JP"/>
              </w:rPr>
              <w:t>MR</w:t>
            </w:r>
            <w:r>
              <w:rPr>
                <w:rFonts w:cs="v5.0.0"/>
              </w:rPr>
              <w:t xml:space="preserve"> </w:t>
            </w:r>
            <w:r>
              <w:rPr>
                <w:lang w:val="sv-SE"/>
              </w:rPr>
              <w:t>UTRA FDD Band XXXII or</w:t>
            </w:r>
            <w:r>
              <w:rPr>
                <w:rFonts w:cs="v5.0.0"/>
              </w:rPr>
              <w:t xml:space="preserve"> E-UTRA Band </w:t>
            </w:r>
            <w:r>
              <w:rPr>
                <w:rFonts w:cs="v5.0.0" w:hint="eastAsia"/>
                <w:lang w:eastAsia="zh-CN"/>
              </w:rPr>
              <w:t>3</w:t>
            </w:r>
            <w:r>
              <w:rPr>
                <w:rFonts w:cs="v5.0.0" w:hint="eastAsia"/>
                <w:lang w:eastAsia="ja-JP"/>
              </w:rPr>
              <w:t>2</w:t>
            </w:r>
          </w:p>
        </w:tc>
        <w:tc>
          <w:tcPr>
            <w:tcW w:w="1611" w:type="dxa"/>
            <w:vAlign w:val="center"/>
          </w:tcPr>
          <w:p w14:paraId="33B1CEFA" w14:textId="77777777" w:rsidR="00EF09A5" w:rsidRDefault="00322304">
            <w:pPr>
              <w:pStyle w:val="TAC"/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ja-JP"/>
              </w:rPr>
              <w:t>452</w:t>
            </w:r>
            <w:r>
              <w:t>-1</w:t>
            </w:r>
            <w:r>
              <w:rPr>
                <w:rFonts w:hint="eastAsia"/>
                <w:lang w:eastAsia="ja-JP"/>
              </w:rPr>
              <w:t>496</w:t>
            </w:r>
            <w:r>
              <w:rPr>
                <w:lang w:eastAsia="ja-JP"/>
              </w:rPr>
              <w:t xml:space="preserve"> (NOTE 3)</w:t>
            </w:r>
          </w:p>
        </w:tc>
        <w:tc>
          <w:tcPr>
            <w:tcW w:w="1277" w:type="dxa"/>
            <w:vAlign w:val="center"/>
          </w:tcPr>
          <w:p w14:paraId="475E0FBB" w14:textId="77777777" w:rsidR="00EF09A5" w:rsidRDefault="00322304">
            <w:pPr>
              <w:pStyle w:val="TAC"/>
              <w:rPr>
                <w:lang w:eastAsia="ja-JP"/>
              </w:rPr>
            </w:pPr>
            <w:r>
              <w:t>+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7E8E5AA3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36381A06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5568E406" w14:textId="77777777">
        <w:trPr>
          <w:jc w:val="center"/>
        </w:trPr>
        <w:tc>
          <w:tcPr>
            <w:tcW w:w="2460" w:type="dxa"/>
          </w:tcPr>
          <w:p w14:paraId="5B214EA1" w14:textId="77777777" w:rsidR="00EF09A5" w:rsidRDefault="00322304">
            <w:pPr>
              <w:pStyle w:val="TAL"/>
            </w:pPr>
            <w:r>
              <w:rPr>
                <w:rFonts w:cs="v5.0.0"/>
              </w:rPr>
              <w:t>MR</w:t>
            </w:r>
            <w:r>
              <w:t xml:space="preserve"> E-UTRA Band 33</w:t>
            </w:r>
          </w:p>
        </w:tc>
        <w:tc>
          <w:tcPr>
            <w:tcW w:w="1611" w:type="dxa"/>
            <w:vAlign w:val="center"/>
          </w:tcPr>
          <w:p w14:paraId="27D24BFC" w14:textId="77777777" w:rsidR="00EF09A5" w:rsidRDefault="00322304">
            <w:pPr>
              <w:pStyle w:val="TAC"/>
            </w:pPr>
            <w:r>
              <w:t>1900 – 1920</w:t>
            </w:r>
          </w:p>
        </w:tc>
        <w:tc>
          <w:tcPr>
            <w:tcW w:w="1277" w:type="dxa"/>
            <w:vAlign w:val="center"/>
          </w:tcPr>
          <w:p w14:paraId="49B9BFB0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75FBA52A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51FC417B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268D4F3F" w14:textId="77777777">
        <w:trPr>
          <w:jc w:val="center"/>
        </w:trPr>
        <w:tc>
          <w:tcPr>
            <w:tcW w:w="2460" w:type="dxa"/>
          </w:tcPr>
          <w:p w14:paraId="340099F0" w14:textId="77777777" w:rsidR="00EF09A5" w:rsidRDefault="00322304">
            <w:pPr>
              <w:pStyle w:val="TAL"/>
            </w:pPr>
            <w:r>
              <w:rPr>
                <w:rFonts w:cs="v5.0.0"/>
              </w:rPr>
              <w:t>MR</w:t>
            </w:r>
            <w:r>
              <w:t xml:space="preserve"> E-UTRA Band 34 or NR band n34</w:t>
            </w:r>
          </w:p>
        </w:tc>
        <w:tc>
          <w:tcPr>
            <w:tcW w:w="1611" w:type="dxa"/>
            <w:vAlign w:val="center"/>
          </w:tcPr>
          <w:p w14:paraId="161E6B46" w14:textId="77777777" w:rsidR="00EF09A5" w:rsidRDefault="00322304">
            <w:pPr>
              <w:pStyle w:val="TAC"/>
            </w:pPr>
            <w:r>
              <w:t>2010 – 2025</w:t>
            </w:r>
          </w:p>
        </w:tc>
        <w:tc>
          <w:tcPr>
            <w:tcW w:w="1277" w:type="dxa"/>
            <w:vAlign w:val="center"/>
          </w:tcPr>
          <w:p w14:paraId="2806232A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0E7FC7B8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571D9FEE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2C856393" w14:textId="77777777">
        <w:trPr>
          <w:jc w:val="center"/>
        </w:trPr>
        <w:tc>
          <w:tcPr>
            <w:tcW w:w="2460" w:type="dxa"/>
          </w:tcPr>
          <w:p w14:paraId="1625D8F0" w14:textId="77777777" w:rsidR="00EF09A5" w:rsidRDefault="00322304">
            <w:pPr>
              <w:pStyle w:val="TAL"/>
              <w:rPr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E-UTRA Band 35</w:t>
            </w:r>
          </w:p>
        </w:tc>
        <w:tc>
          <w:tcPr>
            <w:tcW w:w="1611" w:type="dxa"/>
            <w:vAlign w:val="center"/>
          </w:tcPr>
          <w:p w14:paraId="450039BE" w14:textId="77777777" w:rsidR="00EF09A5" w:rsidRDefault="00322304">
            <w:pPr>
              <w:pStyle w:val="TAC"/>
            </w:pPr>
            <w:r>
              <w:t>1850 – 1910</w:t>
            </w:r>
          </w:p>
          <w:p w14:paraId="34B3FD99" w14:textId="77777777" w:rsidR="00EF09A5" w:rsidRDefault="00EF09A5">
            <w:pPr>
              <w:pStyle w:val="TAC"/>
            </w:pPr>
          </w:p>
        </w:tc>
        <w:tc>
          <w:tcPr>
            <w:tcW w:w="1277" w:type="dxa"/>
            <w:vAlign w:val="center"/>
          </w:tcPr>
          <w:p w14:paraId="7814ACAC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4C31375F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17261F24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77F513AD" w14:textId="77777777">
        <w:trPr>
          <w:jc w:val="center"/>
        </w:trPr>
        <w:tc>
          <w:tcPr>
            <w:tcW w:w="2460" w:type="dxa"/>
          </w:tcPr>
          <w:p w14:paraId="1449BA6C" w14:textId="77777777" w:rsidR="00EF09A5" w:rsidRDefault="00322304">
            <w:pPr>
              <w:pStyle w:val="TAL"/>
              <w:rPr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E-UTRA Band 36</w:t>
            </w:r>
          </w:p>
        </w:tc>
        <w:tc>
          <w:tcPr>
            <w:tcW w:w="1611" w:type="dxa"/>
            <w:vAlign w:val="center"/>
          </w:tcPr>
          <w:p w14:paraId="6B8187AA" w14:textId="77777777" w:rsidR="00EF09A5" w:rsidRDefault="00322304">
            <w:pPr>
              <w:pStyle w:val="TAC"/>
            </w:pPr>
            <w:r>
              <w:t>1930 – 1990</w:t>
            </w:r>
          </w:p>
        </w:tc>
        <w:tc>
          <w:tcPr>
            <w:tcW w:w="1277" w:type="dxa"/>
            <w:vAlign w:val="center"/>
          </w:tcPr>
          <w:p w14:paraId="633E7B11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6F04342F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0F52D654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161BF6E3" w14:textId="77777777">
        <w:trPr>
          <w:jc w:val="center"/>
        </w:trPr>
        <w:tc>
          <w:tcPr>
            <w:tcW w:w="2460" w:type="dxa"/>
          </w:tcPr>
          <w:p w14:paraId="1000D8C6" w14:textId="77777777" w:rsidR="00EF09A5" w:rsidRDefault="00322304">
            <w:pPr>
              <w:pStyle w:val="TAL"/>
              <w:rPr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E-UTRA Band 37</w:t>
            </w:r>
          </w:p>
        </w:tc>
        <w:tc>
          <w:tcPr>
            <w:tcW w:w="1611" w:type="dxa"/>
            <w:vAlign w:val="center"/>
          </w:tcPr>
          <w:p w14:paraId="0B88E066" w14:textId="77777777" w:rsidR="00EF09A5" w:rsidRDefault="00322304">
            <w:pPr>
              <w:pStyle w:val="TAC"/>
            </w:pPr>
            <w:r>
              <w:t>1910 – 1930</w:t>
            </w:r>
          </w:p>
        </w:tc>
        <w:tc>
          <w:tcPr>
            <w:tcW w:w="1277" w:type="dxa"/>
            <w:vAlign w:val="center"/>
          </w:tcPr>
          <w:p w14:paraId="1D1572F0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5AE71869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6EA048F6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50B9D065" w14:textId="77777777">
        <w:trPr>
          <w:jc w:val="center"/>
        </w:trPr>
        <w:tc>
          <w:tcPr>
            <w:tcW w:w="2460" w:type="dxa"/>
          </w:tcPr>
          <w:p w14:paraId="49DB1D22" w14:textId="77777777" w:rsidR="00EF09A5" w:rsidRDefault="00322304">
            <w:pPr>
              <w:pStyle w:val="TAL"/>
            </w:pPr>
            <w:r>
              <w:rPr>
                <w:rFonts w:cs="v5.0.0"/>
              </w:rPr>
              <w:t>MR</w:t>
            </w:r>
            <w:r>
              <w:t xml:space="preserve"> E-UTRA Band 38</w:t>
            </w:r>
            <w:r>
              <w:rPr>
                <w:lang w:val="en-US"/>
              </w:rPr>
              <w:t xml:space="preserve"> or NR band n38</w:t>
            </w:r>
          </w:p>
        </w:tc>
        <w:tc>
          <w:tcPr>
            <w:tcW w:w="1611" w:type="dxa"/>
            <w:vAlign w:val="center"/>
          </w:tcPr>
          <w:p w14:paraId="75F983CE" w14:textId="77777777" w:rsidR="00EF09A5" w:rsidRDefault="00322304">
            <w:pPr>
              <w:pStyle w:val="TAC"/>
            </w:pPr>
            <w:r>
              <w:t>2570 – 2620</w:t>
            </w:r>
          </w:p>
        </w:tc>
        <w:tc>
          <w:tcPr>
            <w:tcW w:w="1277" w:type="dxa"/>
            <w:vAlign w:val="center"/>
          </w:tcPr>
          <w:p w14:paraId="0042699B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0EDA04DA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5CF8D2BF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7350B4C7" w14:textId="77777777">
        <w:trPr>
          <w:jc w:val="center"/>
        </w:trPr>
        <w:tc>
          <w:tcPr>
            <w:tcW w:w="2460" w:type="dxa"/>
          </w:tcPr>
          <w:p w14:paraId="037C8B09" w14:textId="77777777" w:rsidR="00EF09A5" w:rsidRDefault="00322304">
            <w:pPr>
              <w:pStyle w:val="TAL"/>
            </w:pPr>
            <w:r>
              <w:rPr>
                <w:rFonts w:cs="v5.0.0"/>
              </w:rPr>
              <w:t>MR</w:t>
            </w:r>
            <w:r>
              <w:t xml:space="preserve"> E-UTRA Band 39</w:t>
            </w:r>
            <w:r>
              <w:rPr>
                <w:lang w:val="en-US"/>
              </w:rPr>
              <w:t xml:space="preserve"> or NR band n39</w:t>
            </w:r>
          </w:p>
        </w:tc>
        <w:tc>
          <w:tcPr>
            <w:tcW w:w="1611" w:type="dxa"/>
            <w:vAlign w:val="center"/>
          </w:tcPr>
          <w:p w14:paraId="5BEE91AA" w14:textId="77777777" w:rsidR="00EF09A5" w:rsidRDefault="00322304">
            <w:pPr>
              <w:pStyle w:val="TAC"/>
            </w:pPr>
            <w:r>
              <w:t>1880 – 1920</w:t>
            </w:r>
          </w:p>
        </w:tc>
        <w:tc>
          <w:tcPr>
            <w:tcW w:w="1277" w:type="dxa"/>
            <w:vAlign w:val="center"/>
          </w:tcPr>
          <w:p w14:paraId="6A5705D7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2787F634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25FCEE5A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254E883C" w14:textId="77777777">
        <w:trPr>
          <w:jc w:val="center"/>
        </w:trPr>
        <w:tc>
          <w:tcPr>
            <w:tcW w:w="2460" w:type="dxa"/>
          </w:tcPr>
          <w:p w14:paraId="7A343E6F" w14:textId="77777777" w:rsidR="00EF09A5" w:rsidRDefault="00322304">
            <w:pPr>
              <w:pStyle w:val="TAL"/>
            </w:pPr>
            <w:r>
              <w:rPr>
                <w:rFonts w:cs="v5.0.0"/>
              </w:rPr>
              <w:t>MR</w:t>
            </w:r>
            <w:r>
              <w:t xml:space="preserve"> E-UTRA Band 40</w:t>
            </w:r>
            <w:r>
              <w:rPr>
                <w:lang w:val="en-US"/>
              </w:rPr>
              <w:t xml:space="preserve"> or NR band n40</w:t>
            </w:r>
          </w:p>
        </w:tc>
        <w:tc>
          <w:tcPr>
            <w:tcW w:w="1611" w:type="dxa"/>
            <w:vAlign w:val="center"/>
          </w:tcPr>
          <w:p w14:paraId="414C2A2D" w14:textId="77777777" w:rsidR="00EF09A5" w:rsidRDefault="00322304">
            <w:pPr>
              <w:pStyle w:val="TAC"/>
            </w:pPr>
            <w:r>
              <w:t>2300 – 2400</w:t>
            </w:r>
          </w:p>
        </w:tc>
        <w:tc>
          <w:tcPr>
            <w:tcW w:w="1277" w:type="dxa"/>
            <w:vAlign w:val="center"/>
          </w:tcPr>
          <w:p w14:paraId="21FAD1F2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2E550356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0E6DCC97" w14:textId="77777777" w:rsidR="00EF09A5" w:rsidRDefault="00322304">
            <w:pPr>
              <w:pStyle w:val="TAC"/>
            </w:pPr>
            <w:r>
              <w:t xml:space="preserve">CW </w:t>
            </w:r>
            <w:r>
              <w:t>carrier</w:t>
            </w:r>
          </w:p>
        </w:tc>
      </w:tr>
      <w:tr w:rsidR="00EF09A5" w14:paraId="710BEBB5" w14:textId="77777777">
        <w:trPr>
          <w:jc w:val="center"/>
        </w:trPr>
        <w:tc>
          <w:tcPr>
            <w:tcW w:w="2460" w:type="dxa"/>
          </w:tcPr>
          <w:p w14:paraId="50CD354C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MR</w:t>
            </w:r>
            <w:r>
              <w:t xml:space="preserve"> E-UTRA Band 41 or NR band n41</w:t>
            </w:r>
          </w:p>
        </w:tc>
        <w:tc>
          <w:tcPr>
            <w:tcW w:w="1611" w:type="dxa"/>
            <w:vAlign w:val="center"/>
          </w:tcPr>
          <w:p w14:paraId="6B8273BB" w14:textId="77777777" w:rsidR="00EF09A5" w:rsidRDefault="00322304">
            <w:pPr>
              <w:pStyle w:val="TAC"/>
            </w:pPr>
            <w:r>
              <w:t>2496 – 2690</w:t>
            </w:r>
          </w:p>
        </w:tc>
        <w:tc>
          <w:tcPr>
            <w:tcW w:w="1277" w:type="dxa"/>
            <w:vAlign w:val="center"/>
          </w:tcPr>
          <w:p w14:paraId="069EC5F2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141C95E1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27AE9EB9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52788EDE" w14:textId="77777777">
        <w:trPr>
          <w:jc w:val="center"/>
        </w:trPr>
        <w:tc>
          <w:tcPr>
            <w:tcW w:w="2460" w:type="dxa"/>
          </w:tcPr>
          <w:p w14:paraId="715E6A0C" w14:textId="77777777" w:rsidR="00EF09A5" w:rsidRDefault="00322304">
            <w:pPr>
              <w:pStyle w:val="TAL"/>
            </w:pPr>
            <w:r>
              <w:rPr>
                <w:rFonts w:cs="v5.0.0"/>
              </w:rPr>
              <w:t>MR</w:t>
            </w:r>
            <w:r>
              <w:t xml:space="preserve"> E-UTRA Band 42</w:t>
            </w:r>
          </w:p>
        </w:tc>
        <w:tc>
          <w:tcPr>
            <w:tcW w:w="1611" w:type="dxa"/>
            <w:vAlign w:val="center"/>
          </w:tcPr>
          <w:p w14:paraId="4E1752C2" w14:textId="77777777" w:rsidR="00EF09A5" w:rsidRDefault="00322304">
            <w:pPr>
              <w:pStyle w:val="TAC"/>
            </w:pPr>
            <w:r>
              <w:t>3400 – 3600</w:t>
            </w:r>
          </w:p>
        </w:tc>
        <w:tc>
          <w:tcPr>
            <w:tcW w:w="1277" w:type="dxa"/>
            <w:vAlign w:val="center"/>
          </w:tcPr>
          <w:p w14:paraId="6FCEB4D0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67FB95AF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39AA39CF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667BD290" w14:textId="77777777">
        <w:trPr>
          <w:jc w:val="center"/>
        </w:trPr>
        <w:tc>
          <w:tcPr>
            <w:tcW w:w="2460" w:type="dxa"/>
          </w:tcPr>
          <w:p w14:paraId="760DBE3A" w14:textId="77777777" w:rsidR="00EF09A5" w:rsidRDefault="00322304">
            <w:pPr>
              <w:pStyle w:val="TAL"/>
            </w:pPr>
            <w:r>
              <w:rPr>
                <w:rFonts w:cs="v5.0.0"/>
              </w:rPr>
              <w:t>MR</w:t>
            </w:r>
            <w:r>
              <w:t xml:space="preserve"> E-UTRA Band 43</w:t>
            </w:r>
          </w:p>
        </w:tc>
        <w:tc>
          <w:tcPr>
            <w:tcW w:w="1611" w:type="dxa"/>
            <w:vAlign w:val="center"/>
          </w:tcPr>
          <w:p w14:paraId="0847A046" w14:textId="77777777" w:rsidR="00EF09A5" w:rsidRDefault="00322304">
            <w:pPr>
              <w:pStyle w:val="TAC"/>
            </w:pPr>
            <w:r>
              <w:t>3600 – 3800</w:t>
            </w:r>
          </w:p>
        </w:tc>
        <w:tc>
          <w:tcPr>
            <w:tcW w:w="1277" w:type="dxa"/>
            <w:vAlign w:val="center"/>
          </w:tcPr>
          <w:p w14:paraId="3EDC51CE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253B2467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68F051B7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2E012BAA" w14:textId="77777777">
        <w:trPr>
          <w:jc w:val="center"/>
        </w:trPr>
        <w:tc>
          <w:tcPr>
            <w:tcW w:w="2460" w:type="dxa"/>
          </w:tcPr>
          <w:p w14:paraId="3749CC88" w14:textId="77777777" w:rsidR="00EF09A5" w:rsidRDefault="00322304">
            <w:pPr>
              <w:pStyle w:val="TAL"/>
              <w:rPr>
                <w:lang w:eastAsia="zh-CN"/>
              </w:rPr>
            </w:pPr>
            <w:r>
              <w:rPr>
                <w:rFonts w:cs="v5.0.0"/>
              </w:rPr>
              <w:t>MR</w:t>
            </w:r>
            <w:r>
              <w:t xml:space="preserve"> E-UTRA Band 4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11" w:type="dxa"/>
            <w:vAlign w:val="center"/>
          </w:tcPr>
          <w:p w14:paraId="25385EAA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703</w:t>
            </w:r>
            <w:r>
              <w:rPr>
                <w:lang w:eastAsia="zh-CN"/>
              </w:rPr>
              <w:t xml:space="preserve"> </w:t>
            </w:r>
            <w:r>
              <w:t xml:space="preserve">– </w:t>
            </w:r>
            <w:r>
              <w:rPr>
                <w:rFonts w:hint="eastAsia"/>
                <w:lang w:eastAsia="zh-CN"/>
              </w:rPr>
              <w:t>803</w:t>
            </w:r>
          </w:p>
        </w:tc>
        <w:tc>
          <w:tcPr>
            <w:tcW w:w="1277" w:type="dxa"/>
            <w:vAlign w:val="center"/>
          </w:tcPr>
          <w:p w14:paraId="7E9470C0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1FB68384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37E02BE8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1AD34C49" w14:textId="77777777">
        <w:trPr>
          <w:jc w:val="center"/>
        </w:trPr>
        <w:tc>
          <w:tcPr>
            <w:tcW w:w="2460" w:type="dxa"/>
          </w:tcPr>
          <w:p w14:paraId="7DF4DE10" w14:textId="77777777" w:rsidR="00EF09A5" w:rsidRDefault="00322304">
            <w:pPr>
              <w:pStyle w:val="TAL"/>
              <w:rPr>
                <w:rFonts w:cs="v5.0.0"/>
                <w:szCs w:val="18"/>
              </w:rPr>
            </w:pPr>
            <w:r>
              <w:rPr>
                <w:rFonts w:cs="v5.0.0"/>
                <w:szCs w:val="18"/>
              </w:rPr>
              <w:t>MR</w:t>
            </w:r>
            <w:r>
              <w:rPr>
                <w:szCs w:val="18"/>
              </w:rPr>
              <w:t xml:space="preserve"> E-UTRA Band 4</w:t>
            </w: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1611" w:type="dxa"/>
            <w:vAlign w:val="center"/>
          </w:tcPr>
          <w:p w14:paraId="35F80CB1" w14:textId="77777777" w:rsidR="00EF09A5" w:rsidRDefault="00322304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1447</w:t>
            </w:r>
            <w:r>
              <w:rPr>
                <w:szCs w:val="18"/>
                <w:lang w:eastAsia="zh-CN"/>
              </w:rPr>
              <w:t xml:space="preserve"> </w:t>
            </w:r>
            <w:r>
              <w:rPr>
                <w:szCs w:val="18"/>
              </w:rPr>
              <w:t xml:space="preserve">– </w:t>
            </w:r>
            <w:r>
              <w:rPr>
                <w:rFonts w:hint="eastAsia"/>
                <w:szCs w:val="18"/>
                <w:lang w:eastAsia="zh-CN"/>
              </w:rPr>
              <w:t>1467</w:t>
            </w:r>
          </w:p>
        </w:tc>
        <w:tc>
          <w:tcPr>
            <w:tcW w:w="1277" w:type="dxa"/>
            <w:vAlign w:val="center"/>
          </w:tcPr>
          <w:p w14:paraId="080BA5F7" w14:textId="77777777" w:rsidR="00EF09A5" w:rsidRDefault="00322304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41EAA908" w14:textId="77777777" w:rsidR="00EF09A5" w:rsidRDefault="00322304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P</w:t>
            </w:r>
            <w:r>
              <w:rPr>
                <w:szCs w:val="18"/>
                <w:vertAlign w:val="subscript"/>
              </w:rPr>
              <w:t>REFSENS</w:t>
            </w:r>
            <w:r>
              <w:rPr>
                <w:szCs w:val="18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62636980" w14:textId="77777777" w:rsidR="00EF09A5" w:rsidRDefault="00322304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CW carrier</w:t>
            </w:r>
          </w:p>
        </w:tc>
      </w:tr>
      <w:tr w:rsidR="00EF09A5" w14:paraId="51F62588" w14:textId="77777777">
        <w:trPr>
          <w:jc w:val="center"/>
        </w:trPr>
        <w:tc>
          <w:tcPr>
            <w:tcW w:w="2460" w:type="dxa"/>
          </w:tcPr>
          <w:p w14:paraId="37225EDE" w14:textId="77777777" w:rsidR="00EF09A5" w:rsidRDefault="00322304">
            <w:pPr>
              <w:pStyle w:val="TAL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MR</w:t>
            </w:r>
            <w:r>
              <w:t xml:space="preserve"> E-UTRA Band </w:t>
            </w:r>
            <w:r>
              <w:rPr>
                <w:rFonts w:hint="eastAsia"/>
                <w:lang w:eastAsia="zh-CN"/>
              </w:rPr>
              <w:t>46</w:t>
            </w:r>
            <w:r>
              <w:rPr>
                <w:lang w:eastAsia="zh-CN"/>
              </w:rPr>
              <w:t xml:space="preserve"> or NR Band n46</w:t>
            </w:r>
          </w:p>
        </w:tc>
        <w:tc>
          <w:tcPr>
            <w:tcW w:w="1611" w:type="dxa"/>
            <w:vAlign w:val="center"/>
          </w:tcPr>
          <w:p w14:paraId="3C9E3607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5150 </w:t>
            </w:r>
            <w:r>
              <w:t>–</w:t>
            </w:r>
            <w:r>
              <w:rPr>
                <w:rFonts w:hint="eastAsia"/>
                <w:lang w:eastAsia="zh-CN"/>
              </w:rPr>
              <w:t xml:space="preserve"> 5925</w:t>
            </w:r>
          </w:p>
        </w:tc>
        <w:tc>
          <w:tcPr>
            <w:tcW w:w="1277" w:type="dxa"/>
            <w:vAlign w:val="center"/>
          </w:tcPr>
          <w:p w14:paraId="1C8B7A0B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2DD5C71F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7D44C2E7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03771525" w14:textId="77777777">
        <w:trPr>
          <w:jc w:val="center"/>
        </w:trPr>
        <w:tc>
          <w:tcPr>
            <w:tcW w:w="2460" w:type="dxa"/>
          </w:tcPr>
          <w:p w14:paraId="6B0AB7EF" w14:textId="77777777" w:rsidR="00EF09A5" w:rsidRDefault="00322304">
            <w:pPr>
              <w:pStyle w:val="TAL"/>
              <w:rPr>
                <w:rFonts w:cs="v5.0.0"/>
                <w:lang w:eastAsia="zh-CN"/>
              </w:rPr>
            </w:pPr>
            <w:r>
              <w:rPr>
                <w:rFonts w:cs="v5.0.0"/>
                <w:lang w:val="en-US" w:eastAsia="ja-JP"/>
              </w:rPr>
              <w:t>MR</w:t>
            </w:r>
            <w:r>
              <w:rPr>
                <w:lang w:eastAsia="ja-JP"/>
              </w:rPr>
              <w:t xml:space="preserve"> E-UTRA Band 4</w:t>
            </w:r>
            <w:r>
              <w:rPr>
                <w:lang w:val="en-US" w:eastAsia="ja-JP"/>
              </w:rPr>
              <w:t>8</w:t>
            </w:r>
            <w:r>
              <w:rPr>
                <w:rFonts w:eastAsia="DengXian" w:cs="v5.0.0"/>
              </w:rPr>
              <w:t xml:space="preserve"> or NR Band n48</w:t>
            </w:r>
          </w:p>
        </w:tc>
        <w:tc>
          <w:tcPr>
            <w:tcW w:w="1611" w:type="dxa"/>
            <w:vAlign w:val="center"/>
          </w:tcPr>
          <w:p w14:paraId="153F2A63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3</w:t>
            </w:r>
            <w:r>
              <w:rPr>
                <w:lang w:val="en-US" w:eastAsia="ja-JP"/>
              </w:rPr>
              <w:t>55</w:t>
            </w:r>
            <w:r>
              <w:rPr>
                <w:lang w:eastAsia="ja-JP"/>
              </w:rPr>
              <w:t>0-3</w:t>
            </w:r>
            <w:r>
              <w:rPr>
                <w:lang w:val="en-US" w:eastAsia="ja-JP"/>
              </w:rPr>
              <w:t>7</w:t>
            </w:r>
            <w:r>
              <w:rPr>
                <w:lang w:eastAsia="ja-JP"/>
              </w:rPr>
              <w:t>00</w:t>
            </w:r>
          </w:p>
        </w:tc>
        <w:tc>
          <w:tcPr>
            <w:tcW w:w="1277" w:type="dxa"/>
            <w:vAlign w:val="center"/>
          </w:tcPr>
          <w:p w14:paraId="3349D46F" w14:textId="77777777" w:rsidR="00EF09A5" w:rsidRDefault="00322304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32677034" w14:textId="77777777" w:rsidR="00EF09A5" w:rsidRDefault="00322304">
            <w:pPr>
              <w:pStyle w:val="TAC"/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4548587A" w14:textId="77777777" w:rsidR="00EF09A5" w:rsidRDefault="00322304">
            <w:pPr>
              <w:pStyle w:val="TAC"/>
            </w:pPr>
            <w:r>
              <w:rPr>
                <w:lang w:eastAsia="ja-JP"/>
              </w:rPr>
              <w:t>CW carrier</w:t>
            </w:r>
          </w:p>
        </w:tc>
      </w:tr>
      <w:tr w:rsidR="00EF09A5" w14:paraId="42DB05CB" w14:textId="77777777">
        <w:trPr>
          <w:jc w:val="center"/>
        </w:trPr>
        <w:tc>
          <w:tcPr>
            <w:tcW w:w="2460" w:type="dxa"/>
          </w:tcPr>
          <w:p w14:paraId="0A72D13C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MR</w:t>
            </w:r>
            <w:r>
              <w:t xml:space="preserve"> E-UTRA Band 50 or NR band n50</w:t>
            </w:r>
          </w:p>
        </w:tc>
        <w:tc>
          <w:tcPr>
            <w:tcW w:w="1611" w:type="dxa"/>
            <w:vAlign w:val="center"/>
          </w:tcPr>
          <w:p w14:paraId="71D1A563" w14:textId="77777777" w:rsidR="00EF09A5" w:rsidRDefault="00322304">
            <w:pPr>
              <w:pStyle w:val="TAC"/>
            </w:pPr>
            <w:r>
              <w:t>1432 – 1517</w:t>
            </w:r>
          </w:p>
        </w:tc>
        <w:tc>
          <w:tcPr>
            <w:tcW w:w="1277" w:type="dxa"/>
            <w:vAlign w:val="center"/>
          </w:tcPr>
          <w:p w14:paraId="12C2C8D2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559ECB86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47F2A61A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2CD494EE" w14:textId="77777777">
        <w:trPr>
          <w:jc w:val="center"/>
        </w:trPr>
        <w:tc>
          <w:tcPr>
            <w:tcW w:w="2460" w:type="dxa"/>
          </w:tcPr>
          <w:p w14:paraId="677A081F" w14:textId="77777777" w:rsidR="00EF09A5" w:rsidRDefault="00322304">
            <w:pPr>
              <w:pStyle w:val="TAL"/>
              <w:rPr>
                <w:rFonts w:cs="Arial"/>
              </w:rPr>
            </w:pPr>
            <w:r>
              <w:rPr>
                <w:rFonts w:cs="v5.0.0"/>
              </w:rPr>
              <w:t>MR</w:t>
            </w:r>
            <w:r>
              <w:rPr>
                <w:rFonts w:cs="Arial"/>
              </w:rPr>
              <w:t xml:space="preserve"> E-UTRA Band 52</w:t>
            </w:r>
          </w:p>
        </w:tc>
        <w:tc>
          <w:tcPr>
            <w:tcW w:w="1611" w:type="dxa"/>
            <w:vAlign w:val="center"/>
          </w:tcPr>
          <w:p w14:paraId="4F968320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3300 – 3400</w:t>
            </w:r>
          </w:p>
        </w:tc>
        <w:tc>
          <w:tcPr>
            <w:tcW w:w="1277" w:type="dxa"/>
            <w:vAlign w:val="center"/>
          </w:tcPr>
          <w:p w14:paraId="5C3131BF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+8**</w:t>
            </w:r>
          </w:p>
        </w:tc>
        <w:tc>
          <w:tcPr>
            <w:tcW w:w="1843" w:type="dxa"/>
            <w:vAlign w:val="center"/>
          </w:tcPr>
          <w:p w14:paraId="664E6565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6894BAF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5AF19B13" w14:textId="77777777">
        <w:trPr>
          <w:jc w:val="center"/>
        </w:trPr>
        <w:tc>
          <w:tcPr>
            <w:tcW w:w="2460" w:type="dxa"/>
          </w:tcPr>
          <w:p w14:paraId="72623F15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E-UTRA Band 53 or NR Band n53</w:t>
            </w:r>
          </w:p>
        </w:tc>
        <w:tc>
          <w:tcPr>
            <w:tcW w:w="1611" w:type="dxa"/>
            <w:vAlign w:val="center"/>
          </w:tcPr>
          <w:p w14:paraId="3E1AF38D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2483.5 - 2495</w:t>
            </w:r>
          </w:p>
        </w:tc>
        <w:tc>
          <w:tcPr>
            <w:tcW w:w="1277" w:type="dxa"/>
            <w:vAlign w:val="center"/>
          </w:tcPr>
          <w:p w14:paraId="2AFE49DB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+8**</w:t>
            </w:r>
          </w:p>
        </w:tc>
        <w:tc>
          <w:tcPr>
            <w:tcW w:w="1843" w:type="dxa"/>
            <w:vAlign w:val="center"/>
          </w:tcPr>
          <w:p w14:paraId="78642408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34C74011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60FEE498" w14:textId="77777777">
        <w:trPr>
          <w:jc w:val="center"/>
        </w:trPr>
        <w:tc>
          <w:tcPr>
            <w:tcW w:w="2460" w:type="dxa"/>
          </w:tcPr>
          <w:p w14:paraId="01D70C03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MR</w:t>
            </w:r>
            <w:r>
              <w:t xml:space="preserve"> E-UTRA Band </w:t>
            </w:r>
            <w:r>
              <w:rPr>
                <w:rFonts w:hint="eastAsia"/>
                <w:lang w:eastAsia="ja-JP"/>
              </w:rPr>
              <w:t>65</w:t>
            </w:r>
            <w:r>
              <w:rPr>
                <w:rFonts w:eastAsia="DengXian" w:cs="v5.0.0"/>
              </w:rPr>
              <w:t xml:space="preserve"> or NR Band n65</w:t>
            </w:r>
          </w:p>
        </w:tc>
        <w:tc>
          <w:tcPr>
            <w:tcW w:w="1611" w:type="dxa"/>
            <w:vAlign w:val="center"/>
          </w:tcPr>
          <w:p w14:paraId="31F475FB" w14:textId="77777777" w:rsidR="00EF09A5" w:rsidRDefault="00322304">
            <w:pPr>
              <w:pStyle w:val="TAC"/>
              <w:rPr>
                <w:lang w:eastAsia="zh-CN"/>
              </w:rPr>
            </w:pPr>
            <w:r>
              <w:t>2110 – 2</w:t>
            </w:r>
            <w:r>
              <w:rPr>
                <w:rFonts w:hint="eastAsia"/>
                <w:lang w:eastAsia="ja-JP"/>
              </w:rPr>
              <w:t>20</w:t>
            </w:r>
            <w:r>
              <w:t>0</w:t>
            </w:r>
          </w:p>
        </w:tc>
        <w:tc>
          <w:tcPr>
            <w:tcW w:w="1277" w:type="dxa"/>
            <w:vAlign w:val="center"/>
          </w:tcPr>
          <w:p w14:paraId="0A5EDC15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742DB717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18D5E6AB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17C1463D" w14:textId="77777777">
        <w:trPr>
          <w:jc w:val="center"/>
        </w:trPr>
        <w:tc>
          <w:tcPr>
            <w:tcW w:w="2460" w:type="dxa"/>
          </w:tcPr>
          <w:p w14:paraId="2D947715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MR</w:t>
            </w:r>
            <w:r>
              <w:t xml:space="preserve"> E-UTRA Band 66 or NR band n66</w:t>
            </w:r>
          </w:p>
        </w:tc>
        <w:tc>
          <w:tcPr>
            <w:tcW w:w="1611" w:type="dxa"/>
            <w:vAlign w:val="center"/>
          </w:tcPr>
          <w:p w14:paraId="33A92EA1" w14:textId="77777777" w:rsidR="00EF09A5" w:rsidRDefault="00322304">
            <w:pPr>
              <w:pStyle w:val="TAC"/>
              <w:rPr>
                <w:lang w:eastAsia="zh-CN"/>
              </w:rPr>
            </w:pPr>
            <w:r>
              <w:t>2110 – 2200</w:t>
            </w:r>
          </w:p>
        </w:tc>
        <w:tc>
          <w:tcPr>
            <w:tcW w:w="1277" w:type="dxa"/>
            <w:vAlign w:val="center"/>
          </w:tcPr>
          <w:p w14:paraId="7C6EB3B2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3DF0B25E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55F79FFB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4830ABC0" w14:textId="77777777">
        <w:trPr>
          <w:jc w:val="center"/>
        </w:trPr>
        <w:tc>
          <w:tcPr>
            <w:tcW w:w="2460" w:type="dxa"/>
          </w:tcPr>
          <w:p w14:paraId="6CB054C5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MR E-UTRA Band 67 or NR band n67</w:t>
            </w:r>
          </w:p>
        </w:tc>
        <w:tc>
          <w:tcPr>
            <w:tcW w:w="1611" w:type="dxa"/>
            <w:vAlign w:val="center"/>
          </w:tcPr>
          <w:p w14:paraId="43B0F5C3" w14:textId="77777777" w:rsidR="00EF09A5" w:rsidRDefault="00322304">
            <w:pPr>
              <w:pStyle w:val="TAC"/>
              <w:rPr>
                <w:lang w:eastAsia="zh-CN"/>
              </w:rPr>
            </w:pPr>
            <w:r>
              <w:t>738-758</w:t>
            </w:r>
          </w:p>
        </w:tc>
        <w:tc>
          <w:tcPr>
            <w:tcW w:w="1277" w:type="dxa"/>
            <w:vAlign w:val="center"/>
          </w:tcPr>
          <w:p w14:paraId="76D11EC4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4F9638BE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510BAE75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000FD0D9" w14:textId="77777777">
        <w:trPr>
          <w:jc w:val="center"/>
        </w:trPr>
        <w:tc>
          <w:tcPr>
            <w:tcW w:w="2460" w:type="dxa"/>
          </w:tcPr>
          <w:p w14:paraId="0E39B826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E-UTRA Band 68</w:t>
            </w:r>
          </w:p>
        </w:tc>
        <w:tc>
          <w:tcPr>
            <w:tcW w:w="1611" w:type="dxa"/>
            <w:vAlign w:val="center"/>
          </w:tcPr>
          <w:p w14:paraId="575A43A6" w14:textId="77777777" w:rsidR="00EF09A5" w:rsidRDefault="00322304">
            <w:pPr>
              <w:pStyle w:val="TAC"/>
            </w:pPr>
            <w:r>
              <w:t>753-783</w:t>
            </w:r>
          </w:p>
        </w:tc>
        <w:tc>
          <w:tcPr>
            <w:tcW w:w="1277" w:type="dxa"/>
            <w:vAlign w:val="center"/>
          </w:tcPr>
          <w:p w14:paraId="3CE219D6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4905FB1C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057F4F3F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1677F834" w14:textId="77777777">
        <w:trPr>
          <w:jc w:val="center"/>
        </w:trPr>
        <w:tc>
          <w:tcPr>
            <w:tcW w:w="2460" w:type="dxa"/>
          </w:tcPr>
          <w:p w14:paraId="79CBC7B5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lang w:val="sv-SE" w:eastAsia="zh-CN"/>
              </w:rPr>
              <w:t>MR</w:t>
            </w:r>
            <w:r>
              <w:rPr>
                <w:lang w:val="sv-SE"/>
              </w:rPr>
              <w:t xml:space="preserve"> E-UTRA Band 69</w:t>
            </w:r>
          </w:p>
        </w:tc>
        <w:tc>
          <w:tcPr>
            <w:tcW w:w="1611" w:type="dxa"/>
            <w:vAlign w:val="center"/>
          </w:tcPr>
          <w:p w14:paraId="19B95169" w14:textId="77777777" w:rsidR="00EF09A5" w:rsidRDefault="00322304">
            <w:pPr>
              <w:pStyle w:val="TAC"/>
            </w:pPr>
            <w:r>
              <w:t>2570-2620</w:t>
            </w:r>
          </w:p>
        </w:tc>
        <w:tc>
          <w:tcPr>
            <w:tcW w:w="1277" w:type="dxa"/>
            <w:vAlign w:val="center"/>
          </w:tcPr>
          <w:p w14:paraId="7574E48F" w14:textId="77777777" w:rsidR="00EF09A5" w:rsidRDefault="00322304">
            <w:pPr>
              <w:pStyle w:val="TAC"/>
            </w:pPr>
            <w:r>
              <w:rPr>
                <w:lang w:eastAsia="zh-CN"/>
              </w:rPr>
              <w:t>+8**</w:t>
            </w:r>
          </w:p>
        </w:tc>
        <w:tc>
          <w:tcPr>
            <w:tcW w:w="1843" w:type="dxa"/>
            <w:vAlign w:val="center"/>
          </w:tcPr>
          <w:p w14:paraId="207143BA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34400120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1D4420B5" w14:textId="77777777">
        <w:trPr>
          <w:jc w:val="center"/>
        </w:trPr>
        <w:tc>
          <w:tcPr>
            <w:tcW w:w="2460" w:type="dxa"/>
          </w:tcPr>
          <w:p w14:paraId="1379929F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MR</w:t>
            </w:r>
            <w:r>
              <w:t xml:space="preserve"> E-UTRA Band 70 or NR band n70</w:t>
            </w:r>
          </w:p>
        </w:tc>
        <w:tc>
          <w:tcPr>
            <w:tcW w:w="1611" w:type="dxa"/>
            <w:vAlign w:val="center"/>
          </w:tcPr>
          <w:p w14:paraId="39FAAC4A" w14:textId="77777777" w:rsidR="00EF09A5" w:rsidRDefault="00322304">
            <w:pPr>
              <w:pStyle w:val="TAC"/>
            </w:pPr>
            <w:r>
              <w:t>1995 – 2020</w:t>
            </w:r>
          </w:p>
        </w:tc>
        <w:tc>
          <w:tcPr>
            <w:tcW w:w="1277" w:type="dxa"/>
            <w:vAlign w:val="center"/>
          </w:tcPr>
          <w:p w14:paraId="60B05425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6798F14C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716DD2FD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1AE64713" w14:textId="77777777">
        <w:trPr>
          <w:jc w:val="center"/>
        </w:trPr>
        <w:tc>
          <w:tcPr>
            <w:tcW w:w="2460" w:type="dxa"/>
          </w:tcPr>
          <w:p w14:paraId="59A78FB3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MR</w:t>
            </w:r>
            <w:r>
              <w:t xml:space="preserve"> E-UTRA Band 71</w:t>
            </w:r>
            <w:r>
              <w:rPr>
                <w:lang w:val="en-US"/>
              </w:rPr>
              <w:t xml:space="preserve"> or NR band n71</w:t>
            </w:r>
          </w:p>
        </w:tc>
        <w:tc>
          <w:tcPr>
            <w:tcW w:w="1611" w:type="dxa"/>
            <w:vAlign w:val="center"/>
          </w:tcPr>
          <w:p w14:paraId="0C40BEF7" w14:textId="77777777" w:rsidR="00EF09A5" w:rsidRDefault="00322304">
            <w:pPr>
              <w:pStyle w:val="TAC"/>
            </w:pPr>
            <w:r>
              <w:t xml:space="preserve">617 – 652 </w:t>
            </w:r>
          </w:p>
        </w:tc>
        <w:tc>
          <w:tcPr>
            <w:tcW w:w="1277" w:type="dxa"/>
            <w:vAlign w:val="center"/>
          </w:tcPr>
          <w:p w14:paraId="2AEAC3A7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0B60A0CF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1505CF16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64F7A02E" w14:textId="77777777">
        <w:trPr>
          <w:jc w:val="center"/>
        </w:trPr>
        <w:tc>
          <w:tcPr>
            <w:tcW w:w="2460" w:type="dxa"/>
          </w:tcPr>
          <w:p w14:paraId="0F4173B4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E-UTRA Band </w:t>
            </w:r>
            <w:r>
              <w:rPr>
                <w:lang w:val="en-US"/>
              </w:rPr>
              <w:t>72</w:t>
            </w:r>
          </w:p>
        </w:tc>
        <w:tc>
          <w:tcPr>
            <w:tcW w:w="1611" w:type="dxa"/>
            <w:vAlign w:val="center"/>
          </w:tcPr>
          <w:p w14:paraId="5D008506" w14:textId="77777777" w:rsidR="00EF09A5" w:rsidRDefault="00322304">
            <w:pPr>
              <w:pStyle w:val="TAC"/>
            </w:pPr>
            <w:r>
              <w:rPr>
                <w:lang w:val="en-US"/>
              </w:rPr>
              <w:t>4</w:t>
            </w:r>
            <w:r>
              <w:t xml:space="preserve">61 – </w:t>
            </w:r>
            <w:r>
              <w:rPr>
                <w:lang w:val="en-US"/>
              </w:rPr>
              <w:t>46</w:t>
            </w:r>
            <w:r>
              <w:t>6</w:t>
            </w:r>
          </w:p>
        </w:tc>
        <w:tc>
          <w:tcPr>
            <w:tcW w:w="1277" w:type="dxa"/>
            <w:vAlign w:val="center"/>
          </w:tcPr>
          <w:p w14:paraId="77FC1FB4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1E592525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5CF2AD85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14AC8326" w14:textId="77777777">
        <w:trPr>
          <w:jc w:val="center"/>
        </w:trPr>
        <w:tc>
          <w:tcPr>
            <w:tcW w:w="2460" w:type="dxa"/>
          </w:tcPr>
          <w:p w14:paraId="0AC8EEE3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E-UTRA Band </w:t>
            </w:r>
            <w:r>
              <w:rPr>
                <w:lang w:val="en-US"/>
              </w:rPr>
              <w:t>73</w:t>
            </w:r>
          </w:p>
        </w:tc>
        <w:tc>
          <w:tcPr>
            <w:tcW w:w="1611" w:type="dxa"/>
            <w:vAlign w:val="center"/>
          </w:tcPr>
          <w:p w14:paraId="59813CB3" w14:textId="77777777" w:rsidR="00EF09A5" w:rsidRDefault="0032230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>
              <w:t>6</w:t>
            </w:r>
            <w:r>
              <w:rPr>
                <w:lang w:val="en-US"/>
              </w:rPr>
              <w:t>0</w:t>
            </w:r>
            <w:r>
              <w:t xml:space="preserve"> – </w:t>
            </w:r>
            <w:r>
              <w:rPr>
                <w:lang w:val="en-US"/>
              </w:rPr>
              <w:t>465</w:t>
            </w:r>
          </w:p>
        </w:tc>
        <w:tc>
          <w:tcPr>
            <w:tcW w:w="1277" w:type="dxa"/>
            <w:vAlign w:val="center"/>
          </w:tcPr>
          <w:p w14:paraId="4E028EBF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532B088E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34F42141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581CCDC9" w14:textId="77777777">
        <w:trPr>
          <w:jc w:val="center"/>
        </w:trPr>
        <w:tc>
          <w:tcPr>
            <w:tcW w:w="2460" w:type="dxa"/>
          </w:tcPr>
          <w:p w14:paraId="392FF5B0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 w:hint="eastAsia"/>
                <w:lang w:eastAsia="ja-JP"/>
              </w:rPr>
              <w:t>MR E-UTRA Band 74</w:t>
            </w:r>
            <w:r>
              <w:rPr>
                <w:rFonts w:cs="v5.0.0"/>
                <w:lang w:val="en-US" w:eastAsia="ja-JP"/>
              </w:rPr>
              <w:t xml:space="preserve"> or NR band n74</w:t>
            </w:r>
          </w:p>
        </w:tc>
        <w:tc>
          <w:tcPr>
            <w:tcW w:w="1611" w:type="dxa"/>
            <w:vAlign w:val="center"/>
          </w:tcPr>
          <w:p w14:paraId="7FF13335" w14:textId="77777777" w:rsidR="00EF09A5" w:rsidRDefault="00322304">
            <w:pPr>
              <w:pStyle w:val="TAC"/>
            </w:pPr>
            <w:r>
              <w:rPr>
                <w:rFonts w:hint="eastAsia"/>
                <w:lang w:eastAsia="ja-JP"/>
              </w:rPr>
              <w:t>1475 - 1518</w:t>
            </w:r>
          </w:p>
        </w:tc>
        <w:tc>
          <w:tcPr>
            <w:tcW w:w="1277" w:type="dxa"/>
            <w:vAlign w:val="center"/>
          </w:tcPr>
          <w:p w14:paraId="63466306" w14:textId="77777777" w:rsidR="00EF09A5" w:rsidRDefault="00322304">
            <w:pPr>
              <w:pStyle w:val="TAC"/>
            </w:pPr>
            <w:r>
              <w:rPr>
                <w:rFonts w:hint="eastAsia"/>
                <w:lang w:eastAsia="ja-JP"/>
              </w:rP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1E51D73E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44BB14E1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19A213A3" w14:textId="77777777">
        <w:trPr>
          <w:jc w:val="center"/>
        </w:trPr>
        <w:tc>
          <w:tcPr>
            <w:tcW w:w="2460" w:type="dxa"/>
          </w:tcPr>
          <w:p w14:paraId="640F6DE3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MR</w:t>
            </w:r>
            <w:r>
              <w:t xml:space="preserve"> E-UTRA Band 75 or NR band n75</w:t>
            </w:r>
          </w:p>
        </w:tc>
        <w:tc>
          <w:tcPr>
            <w:tcW w:w="1611" w:type="dxa"/>
            <w:vAlign w:val="center"/>
          </w:tcPr>
          <w:p w14:paraId="3EF77D73" w14:textId="77777777" w:rsidR="00EF09A5" w:rsidRDefault="00322304">
            <w:pPr>
              <w:pStyle w:val="TAC"/>
            </w:pPr>
            <w:r>
              <w:t>1432 – 1517</w:t>
            </w:r>
          </w:p>
        </w:tc>
        <w:tc>
          <w:tcPr>
            <w:tcW w:w="1277" w:type="dxa"/>
            <w:vAlign w:val="center"/>
          </w:tcPr>
          <w:p w14:paraId="37947267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54F5BA26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71F330BF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73D1817E" w14:textId="77777777">
        <w:trPr>
          <w:jc w:val="center"/>
        </w:trPr>
        <w:tc>
          <w:tcPr>
            <w:tcW w:w="2460" w:type="dxa"/>
          </w:tcPr>
          <w:p w14:paraId="79D81E9E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MR NR band n77</w:t>
            </w:r>
          </w:p>
        </w:tc>
        <w:tc>
          <w:tcPr>
            <w:tcW w:w="1611" w:type="dxa"/>
            <w:vAlign w:val="center"/>
          </w:tcPr>
          <w:p w14:paraId="731B7B65" w14:textId="77777777" w:rsidR="00EF09A5" w:rsidRDefault="00322304">
            <w:pPr>
              <w:pStyle w:val="TAC"/>
            </w:pPr>
            <w:r>
              <w:t>3300-4200</w:t>
            </w:r>
          </w:p>
        </w:tc>
        <w:tc>
          <w:tcPr>
            <w:tcW w:w="1277" w:type="dxa"/>
            <w:vAlign w:val="center"/>
          </w:tcPr>
          <w:p w14:paraId="0059D665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1182882F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57AF1BFC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2596F188" w14:textId="77777777">
        <w:trPr>
          <w:jc w:val="center"/>
        </w:trPr>
        <w:tc>
          <w:tcPr>
            <w:tcW w:w="2460" w:type="dxa"/>
          </w:tcPr>
          <w:p w14:paraId="4761C738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MR NR band n78</w:t>
            </w:r>
          </w:p>
        </w:tc>
        <w:tc>
          <w:tcPr>
            <w:tcW w:w="1611" w:type="dxa"/>
            <w:vAlign w:val="center"/>
          </w:tcPr>
          <w:p w14:paraId="0D248058" w14:textId="77777777" w:rsidR="00EF09A5" w:rsidRDefault="00322304">
            <w:pPr>
              <w:pStyle w:val="TAC"/>
            </w:pPr>
            <w:r>
              <w:t>3300-3800</w:t>
            </w:r>
          </w:p>
        </w:tc>
        <w:tc>
          <w:tcPr>
            <w:tcW w:w="1277" w:type="dxa"/>
            <w:vAlign w:val="center"/>
          </w:tcPr>
          <w:p w14:paraId="4C5C7102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116826AE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63A0A997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6A142563" w14:textId="77777777">
        <w:trPr>
          <w:jc w:val="center"/>
        </w:trPr>
        <w:tc>
          <w:tcPr>
            <w:tcW w:w="2460" w:type="dxa"/>
          </w:tcPr>
          <w:p w14:paraId="2ABCA28F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  <w:lang w:val="sv-SE"/>
              </w:rPr>
              <w:t>MR NR band n79</w:t>
            </w:r>
          </w:p>
        </w:tc>
        <w:tc>
          <w:tcPr>
            <w:tcW w:w="1611" w:type="dxa"/>
            <w:vAlign w:val="center"/>
          </w:tcPr>
          <w:p w14:paraId="21B50B9D" w14:textId="77777777" w:rsidR="00EF09A5" w:rsidRDefault="00322304">
            <w:pPr>
              <w:pStyle w:val="TAC"/>
            </w:pPr>
            <w:r>
              <w:rPr>
                <w:rFonts w:cs="Arial"/>
              </w:rPr>
              <w:t>4400-5000</w:t>
            </w:r>
          </w:p>
        </w:tc>
        <w:tc>
          <w:tcPr>
            <w:tcW w:w="1277" w:type="dxa"/>
            <w:vAlign w:val="center"/>
          </w:tcPr>
          <w:p w14:paraId="398B3A56" w14:textId="77777777" w:rsidR="00EF09A5" w:rsidRDefault="00322304">
            <w:pPr>
              <w:pStyle w:val="TAC"/>
            </w:pPr>
            <w:r>
              <w:rPr>
                <w:rFonts w:cs="Arial"/>
              </w:rPr>
              <w:t>+8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2D49C6D7" w14:textId="77777777" w:rsidR="00EF09A5" w:rsidRDefault="00322304">
            <w:pPr>
              <w:pStyle w:val="TAC"/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25DF888" w14:textId="77777777" w:rsidR="00EF09A5" w:rsidRDefault="00322304">
            <w:pPr>
              <w:pStyle w:val="TAC"/>
            </w:pPr>
            <w:r>
              <w:rPr>
                <w:rFonts w:cs="Arial"/>
              </w:rPr>
              <w:t>CW carrier</w:t>
            </w:r>
          </w:p>
        </w:tc>
      </w:tr>
      <w:tr w:rsidR="00EF09A5" w14:paraId="347A00E5" w14:textId="77777777">
        <w:trPr>
          <w:jc w:val="center"/>
        </w:trPr>
        <w:tc>
          <w:tcPr>
            <w:tcW w:w="2460" w:type="dxa"/>
          </w:tcPr>
          <w:p w14:paraId="21EB38B6" w14:textId="77777777" w:rsidR="00EF09A5" w:rsidRDefault="00322304">
            <w:pPr>
              <w:pStyle w:val="TAL"/>
              <w:rPr>
                <w:rFonts w:cs="v5.0.0"/>
              </w:rPr>
            </w:pPr>
            <w:r>
              <w:rPr>
                <w:rFonts w:cs="v5.0.0"/>
                <w:lang w:val="sv-SE"/>
              </w:rPr>
              <w:lastRenderedPageBreak/>
              <w:t>MR</w:t>
            </w:r>
            <w:r>
              <w:rPr>
                <w:rFonts w:cs="Arial"/>
                <w:lang w:val="sv-SE"/>
              </w:rPr>
              <w:t xml:space="preserve"> E-UTRA Band 85 or NR band n85</w:t>
            </w:r>
          </w:p>
        </w:tc>
        <w:tc>
          <w:tcPr>
            <w:tcW w:w="1611" w:type="dxa"/>
            <w:vAlign w:val="center"/>
          </w:tcPr>
          <w:p w14:paraId="57EB5E41" w14:textId="77777777" w:rsidR="00EF09A5" w:rsidRDefault="00322304">
            <w:pPr>
              <w:pStyle w:val="TAC"/>
            </w:pPr>
            <w:r>
              <w:rPr>
                <w:rFonts w:cs="Arial"/>
              </w:rPr>
              <w:t>728 - 746</w:t>
            </w:r>
          </w:p>
        </w:tc>
        <w:tc>
          <w:tcPr>
            <w:tcW w:w="1277" w:type="dxa"/>
            <w:vAlign w:val="center"/>
          </w:tcPr>
          <w:p w14:paraId="7B8BD008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3DB8BCBD" w14:textId="77777777" w:rsidR="00EF09A5" w:rsidRDefault="00322304">
            <w:pPr>
              <w:pStyle w:val="TAC"/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732D85FC" w14:textId="77777777" w:rsidR="00EF09A5" w:rsidRDefault="00322304">
            <w:pPr>
              <w:pStyle w:val="TAC"/>
            </w:pPr>
            <w:r>
              <w:rPr>
                <w:rFonts w:cs="Arial"/>
              </w:rPr>
              <w:t>CW carrier</w:t>
            </w:r>
          </w:p>
        </w:tc>
      </w:tr>
      <w:tr w:rsidR="00EF09A5" w14:paraId="6CACABE0" w14:textId="77777777">
        <w:trPr>
          <w:jc w:val="center"/>
        </w:trPr>
        <w:tc>
          <w:tcPr>
            <w:tcW w:w="2460" w:type="dxa"/>
          </w:tcPr>
          <w:p w14:paraId="47811DD8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E-UTRA Band 8</w:t>
            </w:r>
            <w:r>
              <w:rPr>
                <w:lang w:val="en-US"/>
              </w:rPr>
              <w:t>7</w:t>
            </w:r>
          </w:p>
        </w:tc>
        <w:tc>
          <w:tcPr>
            <w:tcW w:w="1611" w:type="dxa"/>
            <w:vAlign w:val="center"/>
          </w:tcPr>
          <w:p w14:paraId="3F62BA57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420</w:t>
            </w:r>
            <w:r>
              <w:t xml:space="preserve"> – </w:t>
            </w:r>
            <w:r>
              <w:rPr>
                <w:lang w:val="en-US"/>
              </w:rPr>
              <w:t>425</w:t>
            </w:r>
            <w:r>
              <w:t xml:space="preserve"> </w:t>
            </w:r>
          </w:p>
        </w:tc>
        <w:tc>
          <w:tcPr>
            <w:tcW w:w="1277" w:type="dxa"/>
            <w:vAlign w:val="center"/>
          </w:tcPr>
          <w:p w14:paraId="49937166" w14:textId="77777777" w:rsidR="00EF09A5" w:rsidRDefault="00322304">
            <w:pPr>
              <w:pStyle w:val="TAC"/>
            </w:pPr>
            <w:r>
              <w:rPr>
                <w:rFonts w:cs="Arial"/>
              </w:rPr>
              <w:t>+8</w:t>
            </w:r>
            <w:r>
              <w:rPr>
                <w:rFonts w:cs="Arial"/>
                <w:lang w:val="en-US"/>
              </w:rPr>
              <w:t>**</w:t>
            </w:r>
          </w:p>
        </w:tc>
        <w:tc>
          <w:tcPr>
            <w:tcW w:w="1843" w:type="dxa"/>
            <w:vAlign w:val="center"/>
          </w:tcPr>
          <w:p w14:paraId="38722F12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0F84974A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 w:rsidR="00EF09A5" w14:paraId="22841330" w14:textId="77777777">
        <w:trPr>
          <w:jc w:val="center"/>
        </w:trPr>
        <w:tc>
          <w:tcPr>
            <w:tcW w:w="2460" w:type="dxa"/>
          </w:tcPr>
          <w:p w14:paraId="374AA0D8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MR</w:t>
            </w:r>
            <w:r>
              <w:rPr>
                <w:lang w:val="sv-SE"/>
              </w:rPr>
              <w:t xml:space="preserve"> E-UTRA Band </w:t>
            </w:r>
            <w:r>
              <w:rPr>
                <w:lang w:val="en-US"/>
              </w:rPr>
              <w:t>88</w:t>
            </w:r>
          </w:p>
        </w:tc>
        <w:tc>
          <w:tcPr>
            <w:tcW w:w="1611" w:type="dxa"/>
            <w:vAlign w:val="center"/>
          </w:tcPr>
          <w:p w14:paraId="45094AAC" w14:textId="77777777" w:rsidR="00EF09A5" w:rsidRDefault="00322304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4</w:t>
            </w:r>
            <w:r>
              <w:t xml:space="preserve">22 – </w:t>
            </w:r>
            <w:r>
              <w:rPr>
                <w:lang w:val="en-US"/>
              </w:rPr>
              <w:t>427</w:t>
            </w:r>
            <w:r>
              <w:t xml:space="preserve"> </w:t>
            </w:r>
          </w:p>
        </w:tc>
        <w:tc>
          <w:tcPr>
            <w:tcW w:w="1277" w:type="dxa"/>
            <w:vAlign w:val="center"/>
          </w:tcPr>
          <w:p w14:paraId="108277E9" w14:textId="77777777" w:rsidR="00EF09A5" w:rsidRDefault="00322304">
            <w:pPr>
              <w:pStyle w:val="TAC"/>
            </w:pPr>
            <w:r>
              <w:t>+8**</w:t>
            </w:r>
          </w:p>
        </w:tc>
        <w:tc>
          <w:tcPr>
            <w:tcW w:w="1843" w:type="dxa"/>
            <w:vAlign w:val="center"/>
          </w:tcPr>
          <w:p w14:paraId="783EEDCC" w14:textId="77777777" w:rsidR="00EF09A5" w:rsidRDefault="00322304">
            <w:pPr>
              <w:pStyle w:val="TAC"/>
              <w:rPr>
                <w:rFonts w:cs="Arial"/>
              </w:rPr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2135A83E" w14:textId="77777777" w:rsidR="00EF09A5" w:rsidRDefault="00322304">
            <w:pPr>
              <w:pStyle w:val="TAC"/>
              <w:rPr>
                <w:rFonts w:cs="Arial"/>
              </w:rPr>
            </w:pPr>
            <w:r>
              <w:t>CW carrier</w:t>
            </w:r>
          </w:p>
        </w:tc>
      </w:tr>
      <w:tr w:rsidR="00EF09A5" w14:paraId="0BDBB96F" w14:textId="77777777">
        <w:trPr>
          <w:jc w:val="center"/>
        </w:trPr>
        <w:tc>
          <w:tcPr>
            <w:tcW w:w="2460" w:type="dxa"/>
          </w:tcPr>
          <w:p w14:paraId="3FE0E8E9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 w:hint="eastAsia"/>
                <w:lang w:val="sv-SE" w:eastAsia="zh-CN"/>
              </w:rPr>
              <w:t>M</w:t>
            </w:r>
            <w:r>
              <w:rPr>
                <w:rFonts w:cs="v5.0.0"/>
                <w:lang w:val="sv-SE" w:eastAsia="zh-CN"/>
              </w:rPr>
              <w:t>R NR band n92</w:t>
            </w:r>
          </w:p>
        </w:tc>
        <w:tc>
          <w:tcPr>
            <w:tcW w:w="1611" w:type="dxa"/>
            <w:vAlign w:val="center"/>
          </w:tcPr>
          <w:p w14:paraId="32540FA2" w14:textId="77777777" w:rsidR="00EF09A5" w:rsidRDefault="00322304">
            <w:pPr>
              <w:pStyle w:val="TAC"/>
              <w:rPr>
                <w:lang w:val="en-US"/>
              </w:rPr>
            </w:pPr>
            <w:r>
              <w:t>1432 – 1517</w:t>
            </w:r>
          </w:p>
        </w:tc>
        <w:tc>
          <w:tcPr>
            <w:tcW w:w="1277" w:type="dxa"/>
            <w:vAlign w:val="center"/>
          </w:tcPr>
          <w:p w14:paraId="5DE87D49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3B1B45A4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204B828A" w14:textId="77777777" w:rsidR="00EF09A5" w:rsidRDefault="00322304">
            <w:pPr>
              <w:pStyle w:val="TAC"/>
            </w:pPr>
            <w:r>
              <w:t xml:space="preserve">CW </w:t>
            </w:r>
            <w:r>
              <w:t>carrier</w:t>
            </w:r>
          </w:p>
        </w:tc>
      </w:tr>
      <w:tr w:rsidR="00EF09A5" w14:paraId="4502B7F4" w14:textId="77777777">
        <w:trPr>
          <w:jc w:val="center"/>
        </w:trPr>
        <w:tc>
          <w:tcPr>
            <w:tcW w:w="2460" w:type="dxa"/>
          </w:tcPr>
          <w:p w14:paraId="07658DE0" w14:textId="77777777" w:rsidR="00EF09A5" w:rsidRDefault="00322304">
            <w:pPr>
              <w:pStyle w:val="TAL"/>
              <w:rPr>
                <w:rFonts w:cs="v5.0.0"/>
                <w:lang w:val="sv-SE"/>
              </w:rPr>
            </w:pPr>
            <w:r>
              <w:rPr>
                <w:rFonts w:cs="v5.0.0" w:hint="eastAsia"/>
                <w:lang w:val="sv-SE" w:eastAsia="zh-CN"/>
              </w:rPr>
              <w:t>M</w:t>
            </w:r>
            <w:r>
              <w:rPr>
                <w:rFonts w:cs="v5.0.0"/>
                <w:lang w:val="sv-SE" w:eastAsia="zh-CN"/>
              </w:rPr>
              <w:t>R NR band n94</w:t>
            </w:r>
          </w:p>
        </w:tc>
        <w:tc>
          <w:tcPr>
            <w:tcW w:w="1611" w:type="dxa"/>
            <w:vAlign w:val="center"/>
          </w:tcPr>
          <w:p w14:paraId="5E0086D7" w14:textId="77777777" w:rsidR="00EF09A5" w:rsidRDefault="00322304">
            <w:pPr>
              <w:pStyle w:val="TAC"/>
              <w:rPr>
                <w:lang w:val="en-US"/>
              </w:rPr>
            </w:pPr>
            <w:r>
              <w:t>1432 – 1517</w:t>
            </w:r>
          </w:p>
        </w:tc>
        <w:tc>
          <w:tcPr>
            <w:tcW w:w="1277" w:type="dxa"/>
            <w:vAlign w:val="center"/>
          </w:tcPr>
          <w:p w14:paraId="5541D659" w14:textId="77777777" w:rsidR="00EF09A5" w:rsidRDefault="00322304">
            <w:pPr>
              <w:pStyle w:val="TAC"/>
            </w:pPr>
            <w:r>
              <w:t>+8</w:t>
            </w:r>
            <w:r>
              <w:rPr>
                <w:lang w:eastAsia="zh-CN"/>
              </w:rPr>
              <w:t>**</w:t>
            </w:r>
          </w:p>
        </w:tc>
        <w:tc>
          <w:tcPr>
            <w:tcW w:w="1843" w:type="dxa"/>
            <w:vAlign w:val="center"/>
          </w:tcPr>
          <w:p w14:paraId="59C8F1EB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0CF59932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51CE8FFD" w14:textId="77777777">
        <w:trPr>
          <w:jc w:val="center"/>
        </w:trPr>
        <w:tc>
          <w:tcPr>
            <w:tcW w:w="2460" w:type="dxa"/>
          </w:tcPr>
          <w:p w14:paraId="1457EC9A" w14:textId="77777777" w:rsidR="00EF09A5" w:rsidRDefault="00322304">
            <w:pPr>
              <w:pStyle w:val="TAL"/>
              <w:rPr>
                <w:rFonts w:cs="v5.0.0"/>
                <w:lang w:val="sv-SE" w:eastAsia="zh-CN"/>
              </w:rPr>
            </w:pPr>
            <w:r>
              <w:rPr>
                <w:rFonts w:cs="v5.0.0"/>
                <w:lang w:val="sv-SE" w:eastAsia="zh-CN"/>
              </w:rPr>
              <w:t>MR NR band n96</w:t>
            </w:r>
          </w:p>
        </w:tc>
        <w:tc>
          <w:tcPr>
            <w:tcW w:w="1611" w:type="dxa"/>
            <w:vAlign w:val="center"/>
          </w:tcPr>
          <w:p w14:paraId="0C1C8513" w14:textId="77777777" w:rsidR="00EF09A5" w:rsidRDefault="00322304">
            <w:pPr>
              <w:pStyle w:val="TAC"/>
            </w:pPr>
            <w:r>
              <w:t>5925 – 7125</w:t>
            </w:r>
          </w:p>
        </w:tc>
        <w:tc>
          <w:tcPr>
            <w:tcW w:w="1277" w:type="dxa"/>
            <w:vAlign w:val="center"/>
          </w:tcPr>
          <w:p w14:paraId="3D29D510" w14:textId="77777777" w:rsidR="00EF09A5" w:rsidRDefault="00322304">
            <w:pPr>
              <w:pStyle w:val="TAC"/>
            </w:pPr>
            <w:r>
              <w:t>+8</w:t>
            </w:r>
          </w:p>
        </w:tc>
        <w:tc>
          <w:tcPr>
            <w:tcW w:w="1843" w:type="dxa"/>
            <w:vAlign w:val="center"/>
          </w:tcPr>
          <w:p w14:paraId="08DF9245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03FB112D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71311682" w14:textId="77777777">
        <w:trPr>
          <w:jc w:val="center"/>
        </w:trPr>
        <w:tc>
          <w:tcPr>
            <w:tcW w:w="2460" w:type="dxa"/>
          </w:tcPr>
          <w:p w14:paraId="7C76AFED" w14:textId="77777777" w:rsidR="00EF09A5" w:rsidRDefault="00322304">
            <w:pPr>
              <w:pStyle w:val="TAL"/>
              <w:rPr>
                <w:rFonts w:cs="v5.0.0"/>
                <w:lang w:val="sv-SE" w:eastAsia="zh-CN"/>
              </w:rPr>
            </w:pPr>
            <w:r>
              <w:rPr>
                <w:rFonts w:cs="v5.0.0"/>
                <w:lang w:val="sv-SE" w:eastAsia="zh-CN"/>
              </w:rPr>
              <w:t>MR NR band n</w:t>
            </w:r>
            <w:r>
              <w:rPr>
                <w:rFonts w:cs="v5.0.0" w:hint="eastAsia"/>
                <w:lang w:val="en-US" w:eastAsia="zh-CN"/>
              </w:rPr>
              <w:t>102</w:t>
            </w:r>
          </w:p>
        </w:tc>
        <w:tc>
          <w:tcPr>
            <w:tcW w:w="1611" w:type="dxa"/>
            <w:vAlign w:val="center"/>
          </w:tcPr>
          <w:p w14:paraId="70482130" w14:textId="77777777" w:rsidR="00EF09A5" w:rsidRDefault="00322304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59</w:t>
            </w:r>
            <w:r>
              <w:t xml:space="preserve">25 – </w:t>
            </w:r>
            <w:r>
              <w:rPr>
                <w:rFonts w:eastAsia="SimSun" w:hint="eastAsia"/>
                <w:lang w:val="en-US" w:eastAsia="zh-CN"/>
              </w:rPr>
              <w:t>64</w:t>
            </w:r>
            <w:r>
              <w:t>25</w:t>
            </w:r>
          </w:p>
        </w:tc>
        <w:tc>
          <w:tcPr>
            <w:tcW w:w="1277" w:type="dxa"/>
            <w:vAlign w:val="center"/>
          </w:tcPr>
          <w:p w14:paraId="1A2E25A7" w14:textId="77777777" w:rsidR="00EF09A5" w:rsidRDefault="00322304">
            <w:pPr>
              <w:pStyle w:val="TAC"/>
            </w:pPr>
            <w:r>
              <w:t>+8</w:t>
            </w:r>
          </w:p>
        </w:tc>
        <w:tc>
          <w:tcPr>
            <w:tcW w:w="1843" w:type="dxa"/>
            <w:vAlign w:val="center"/>
          </w:tcPr>
          <w:p w14:paraId="77672AD7" w14:textId="77777777" w:rsidR="00EF09A5" w:rsidRDefault="00322304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+ 6dB*</w:t>
            </w:r>
          </w:p>
        </w:tc>
        <w:tc>
          <w:tcPr>
            <w:tcW w:w="1132" w:type="dxa"/>
            <w:vAlign w:val="center"/>
          </w:tcPr>
          <w:p w14:paraId="4BE37CA1" w14:textId="77777777" w:rsidR="00EF09A5" w:rsidRDefault="00322304">
            <w:pPr>
              <w:pStyle w:val="TAC"/>
            </w:pPr>
            <w:r>
              <w:t>CW carrier</w:t>
            </w:r>
          </w:p>
        </w:tc>
      </w:tr>
      <w:tr w:rsidR="00EF09A5" w14:paraId="6D99B2FB" w14:textId="77777777">
        <w:trPr>
          <w:jc w:val="center"/>
        </w:trPr>
        <w:tc>
          <w:tcPr>
            <w:tcW w:w="2460" w:type="dxa"/>
          </w:tcPr>
          <w:p w14:paraId="03397A42" w14:textId="77777777" w:rsidR="00EF09A5" w:rsidRDefault="00322304">
            <w:pPr>
              <w:pStyle w:val="TAL"/>
              <w:rPr>
                <w:rFonts w:cs="v5.0.0"/>
                <w:lang w:val="sv-SE" w:eastAsia="zh-CN"/>
              </w:rPr>
            </w:pPr>
            <w:r>
              <w:rPr>
                <w:rFonts w:cs="v5.0.0"/>
                <w:lang w:val="sv-SE" w:eastAsia="zh-CN"/>
              </w:rPr>
              <w:t xml:space="preserve">MR E-UTRA Band </w:t>
            </w:r>
            <w:r>
              <w:rPr>
                <w:rFonts w:cs="v5.0.0" w:hint="eastAsia"/>
                <w:lang w:val="sv-SE" w:eastAsia="zh-CN"/>
              </w:rPr>
              <w:t>103</w:t>
            </w:r>
          </w:p>
        </w:tc>
        <w:tc>
          <w:tcPr>
            <w:tcW w:w="1611" w:type="dxa"/>
            <w:vAlign w:val="center"/>
          </w:tcPr>
          <w:p w14:paraId="4F13E15C" w14:textId="77777777" w:rsidR="00EF09A5" w:rsidRDefault="0032230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57 – 758</w:t>
            </w:r>
          </w:p>
        </w:tc>
        <w:tc>
          <w:tcPr>
            <w:tcW w:w="1277" w:type="dxa"/>
            <w:vAlign w:val="center"/>
          </w:tcPr>
          <w:p w14:paraId="48B966C8" w14:textId="77777777" w:rsidR="00EF09A5" w:rsidRDefault="00322304">
            <w:pPr>
              <w:pStyle w:val="TAC"/>
            </w:pPr>
            <w:r>
              <w:rPr>
                <w:rFonts w:cs="Arial"/>
              </w:rPr>
              <w:t>+8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843" w:type="dxa"/>
            <w:vAlign w:val="center"/>
          </w:tcPr>
          <w:p w14:paraId="0BA8E7C4" w14:textId="77777777" w:rsidR="00EF09A5" w:rsidRDefault="00322304">
            <w:pPr>
              <w:pStyle w:val="TAC"/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32" w:type="dxa"/>
            <w:vAlign w:val="center"/>
          </w:tcPr>
          <w:p w14:paraId="69D00D43" w14:textId="77777777" w:rsidR="00EF09A5" w:rsidRDefault="00322304">
            <w:pPr>
              <w:pStyle w:val="TAC"/>
            </w:pPr>
            <w:r>
              <w:rPr>
                <w:rFonts w:cs="Arial"/>
              </w:rPr>
              <w:t>CW carrier</w:t>
            </w:r>
          </w:p>
        </w:tc>
      </w:tr>
      <w:tr w:rsidR="00EF09A5" w14:paraId="6FA8E5FF" w14:textId="77777777">
        <w:trPr>
          <w:jc w:val="center"/>
          <w:ins w:id="122" w:author="ZTE,Fei Xue" w:date="2022-04-24T18:54:00Z"/>
        </w:trPr>
        <w:tc>
          <w:tcPr>
            <w:tcW w:w="2460" w:type="dxa"/>
          </w:tcPr>
          <w:p w14:paraId="3C7439C0" w14:textId="77777777" w:rsidR="00EF09A5" w:rsidRDefault="00322304">
            <w:pPr>
              <w:pStyle w:val="TAL"/>
              <w:rPr>
                <w:ins w:id="123" w:author="ZTE,Fei Xue" w:date="2022-04-24T18:54:00Z"/>
                <w:rFonts w:cs="v5.0.0"/>
                <w:lang w:val="en-US" w:eastAsia="zh-CN"/>
              </w:rPr>
            </w:pPr>
            <w:ins w:id="124" w:author="ZTE,Fei Xue" w:date="2022-04-24T18:54:00Z">
              <w:r>
                <w:rPr>
                  <w:rFonts w:cs="v5.0.0"/>
                  <w:lang w:val="sv-SE" w:eastAsia="zh-CN"/>
                </w:rPr>
                <w:t xml:space="preserve">MR NR band </w:t>
              </w:r>
              <w:r>
                <w:rPr>
                  <w:rFonts w:cs="v5.0.0" w:hint="eastAsia"/>
                  <w:lang w:val="sv-SE" w:eastAsia="zh-CN"/>
                </w:rPr>
                <w:t>n104</w:t>
              </w:r>
            </w:ins>
          </w:p>
        </w:tc>
        <w:tc>
          <w:tcPr>
            <w:tcW w:w="1611" w:type="dxa"/>
            <w:vAlign w:val="center"/>
          </w:tcPr>
          <w:p w14:paraId="51D84A40" w14:textId="77777777" w:rsidR="00EF09A5" w:rsidRDefault="00322304">
            <w:pPr>
              <w:pStyle w:val="TAC"/>
              <w:rPr>
                <w:ins w:id="125" w:author="ZTE,Fei Xue" w:date="2022-04-24T18:54:00Z"/>
                <w:lang w:val="en-US" w:eastAsia="zh-CN"/>
              </w:rPr>
            </w:pPr>
            <w:ins w:id="126" w:author="ZTE,Fei Xue" w:date="2022-04-24T18:55:00Z">
              <w:r>
                <w:rPr>
                  <w:rFonts w:eastAsia="SimSun" w:hint="eastAsia"/>
                  <w:lang w:val="en-US" w:eastAsia="zh-CN"/>
                </w:rPr>
                <w:t>64</w:t>
              </w:r>
              <w:r>
                <w:t>25 – 7125</w:t>
              </w:r>
            </w:ins>
          </w:p>
        </w:tc>
        <w:tc>
          <w:tcPr>
            <w:tcW w:w="1277" w:type="dxa"/>
            <w:vAlign w:val="center"/>
          </w:tcPr>
          <w:p w14:paraId="71A5485F" w14:textId="77777777" w:rsidR="00EF09A5" w:rsidRDefault="00322304">
            <w:pPr>
              <w:pStyle w:val="TAC"/>
              <w:rPr>
                <w:ins w:id="127" w:author="ZTE,Fei Xue" w:date="2022-04-24T18:54:00Z"/>
                <w:rFonts w:cs="Arial"/>
              </w:rPr>
            </w:pPr>
            <w:ins w:id="128" w:author="ZTE,Fei Xue" w:date="2022-04-24T18:55:00Z">
              <w:r>
                <w:t>+8</w:t>
              </w:r>
            </w:ins>
          </w:p>
        </w:tc>
        <w:tc>
          <w:tcPr>
            <w:tcW w:w="1843" w:type="dxa"/>
            <w:vAlign w:val="center"/>
          </w:tcPr>
          <w:p w14:paraId="6CD65D85" w14:textId="77777777" w:rsidR="00EF09A5" w:rsidRDefault="00322304">
            <w:pPr>
              <w:pStyle w:val="TAC"/>
              <w:rPr>
                <w:ins w:id="129" w:author="ZTE,Fei Xue" w:date="2022-04-24T18:54:00Z"/>
                <w:rFonts w:cs="Arial"/>
              </w:rPr>
            </w:pPr>
            <w:ins w:id="130" w:author="ZTE,Fei Xue" w:date="2022-04-24T18:55:00Z">
              <w:r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+ 6dB*</w:t>
              </w:r>
            </w:ins>
          </w:p>
        </w:tc>
        <w:tc>
          <w:tcPr>
            <w:tcW w:w="1132" w:type="dxa"/>
            <w:vAlign w:val="center"/>
          </w:tcPr>
          <w:p w14:paraId="76CE9EA4" w14:textId="77777777" w:rsidR="00EF09A5" w:rsidRDefault="00322304">
            <w:pPr>
              <w:pStyle w:val="TAC"/>
              <w:rPr>
                <w:ins w:id="131" w:author="ZTE,Fei Xue" w:date="2022-04-24T18:54:00Z"/>
                <w:rFonts w:cs="Arial"/>
              </w:rPr>
            </w:pPr>
            <w:ins w:id="132" w:author="ZTE,Fei Xue" w:date="2022-04-24T18:55:00Z">
              <w:r>
                <w:t>CW carrier</w:t>
              </w:r>
            </w:ins>
          </w:p>
        </w:tc>
      </w:tr>
      <w:tr w:rsidR="00EF09A5" w14:paraId="4F0CF0BD" w14:textId="77777777">
        <w:trPr>
          <w:jc w:val="center"/>
        </w:trPr>
        <w:tc>
          <w:tcPr>
            <w:tcW w:w="8323" w:type="dxa"/>
            <w:gridSpan w:val="5"/>
          </w:tcPr>
          <w:p w14:paraId="3D8C618C" w14:textId="77777777" w:rsidR="00EF09A5" w:rsidRDefault="0032230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Note*:</w:t>
            </w:r>
            <w:r>
              <w:rPr>
                <w:rFonts w:cs="Arial"/>
              </w:rPr>
              <w:tab/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depends on the channel bandwidth as specified in Table 7.2.1-4.</w:t>
            </w:r>
          </w:p>
          <w:p w14:paraId="4D86FFB7" w14:textId="77777777" w:rsidR="00EF09A5" w:rsidRDefault="00322304">
            <w:pPr>
              <w:pStyle w:val="TAN"/>
              <w:rPr>
                <w:rFonts w:cs="Arial"/>
              </w:rPr>
            </w:pPr>
            <w:r>
              <w:rPr>
                <w:szCs w:val="18"/>
                <w:lang w:eastAsia="ja-JP"/>
              </w:rPr>
              <w:t>Note**:</w:t>
            </w:r>
            <w:r>
              <w:rPr>
                <w:szCs w:val="18"/>
                <w:lang w:eastAsia="ja-JP"/>
              </w:rPr>
              <w:tab/>
              <w:t xml:space="preserve">For NB-IoT, up to 24 exceptions are allowed for spurious response frequencies in each wanted signal </w:t>
            </w:r>
            <w:r>
              <w:rPr>
                <w:szCs w:val="18"/>
                <w:lang w:eastAsia="ja-JP"/>
              </w:rPr>
              <w:t>frequency when measured using a 1MHz step size. For these exceptions the above throughput requirement shall be met when the blocking signal is set to a level of -40 dBm for 15 kHz subcarrier spacing and -46 dBm for 3.75 kHz subcarrier spacing. In addition,</w:t>
            </w:r>
            <w:r>
              <w:rPr>
                <w:szCs w:val="18"/>
                <w:lang w:eastAsia="ja-JP"/>
              </w:rPr>
              <w:t xml:space="preserve"> each group of exceptions shall not exceed three contiguous measurements using a 1MHz step size.</w:t>
            </w:r>
          </w:p>
        </w:tc>
      </w:tr>
      <w:tr w:rsidR="00EF09A5" w14:paraId="6EF00DA7" w14:textId="77777777">
        <w:trPr>
          <w:jc w:val="center"/>
        </w:trPr>
        <w:tc>
          <w:tcPr>
            <w:tcW w:w="8323" w:type="dxa"/>
            <w:gridSpan w:val="5"/>
          </w:tcPr>
          <w:p w14:paraId="3E7C53A8" w14:textId="77777777" w:rsidR="00EF09A5" w:rsidRDefault="0032230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Except for a BS operating in Band 13, these requirements do not apply when the interfering signal falls within any of the supported uplink operating b</w:t>
            </w:r>
            <w:r>
              <w:rPr>
                <w:rFonts w:cs="Arial"/>
              </w:rPr>
              <w:t>and or in the 10 MHz immediately outside any of the supported uplink operating band.</w:t>
            </w:r>
            <w:r>
              <w:rPr>
                <w:rFonts w:cs="Arial"/>
              </w:rPr>
              <w:br/>
              <w:t>For a BS operating in band 13 the requirements do not apply when the interfering signal falls within the frequency range 768-797 MHz.</w:t>
            </w:r>
          </w:p>
          <w:p w14:paraId="42A23B6F" w14:textId="77777777" w:rsidR="00EF09A5" w:rsidRDefault="0032230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Some combinations of bands ma</w:t>
            </w:r>
            <w:r>
              <w:rPr>
                <w:rFonts w:cs="Arial"/>
              </w:rPr>
              <w:t>y not be possible to co-site based on the requirements above. The current state-of-the-art technology does not allow a single generic solution for co-location of UTRA TDD or E-UTRA TDD with E-UTRA FDD on adjacent frequencies for 30dB BS-BS minimum coupling</w:t>
            </w:r>
            <w:r>
              <w:rPr>
                <w:rFonts w:cs="Arial"/>
              </w:rPr>
              <w:t xml:space="preserve"> loss.  However, there are certain site-engineering solutions that can be used. These techniques are addressed in TR 25.942 [8].</w:t>
            </w:r>
          </w:p>
          <w:p w14:paraId="64CEDE46" w14:textId="77777777" w:rsidR="00EF09A5" w:rsidRDefault="0032230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eastAsia="ja-JP"/>
              </w:rPr>
              <w:t>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For a BS operating in band 11, 21</w:t>
            </w:r>
            <w:r>
              <w:rPr>
                <w:rFonts w:cs="Arial" w:hint="eastAsia"/>
                <w:lang w:eastAsia="ja-JP"/>
              </w:rPr>
              <w:t xml:space="preserve"> or 74</w:t>
            </w:r>
            <w:r>
              <w:rPr>
                <w:rFonts w:cs="Arial"/>
              </w:rPr>
              <w:t xml:space="preserve">, the requirement </w:t>
            </w:r>
            <w:r>
              <w:rPr>
                <w:rFonts w:cs="Arial" w:hint="eastAsia"/>
                <w:lang w:eastAsia="ja-JP"/>
              </w:rPr>
              <w:t xml:space="preserve">for co-location </w:t>
            </w:r>
            <w:r>
              <w:rPr>
                <w:rFonts w:cs="Arial"/>
                <w:lang w:eastAsia="ja-JP"/>
              </w:rPr>
              <w:t>with</w:t>
            </w:r>
            <w:r>
              <w:rPr>
                <w:rFonts w:cs="Arial" w:hint="eastAsia"/>
                <w:lang w:eastAsia="ja-JP"/>
              </w:rPr>
              <w:t xml:space="preserve"> Band 32 </w:t>
            </w:r>
            <w:r>
              <w:rPr>
                <w:rFonts w:cs="Arial"/>
              </w:rPr>
              <w:t>applies for interfering signal wi</w:t>
            </w:r>
            <w:r>
              <w:rPr>
                <w:rFonts w:cs="Arial"/>
              </w:rPr>
              <w:t>thin the frequency range 1475.9-1495.9 MHz.</w:t>
            </w:r>
          </w:p>
          <w:p w14:paraId="6F32122C" w14:textId="77777777" w:rsidR="00EF09A5" w:rsidRDefault="0032230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>Co-located TDD base stations that are synchronized and using the same or adjacent operating band can receive without special co-location requirements. For unsynchronized base stations</w:t>
            </w:r>
            <w:r>
              <w:rPr>
                <w:rFonts w:cs="Arial" w:hint="eastAsia"/>
                <w:lang w:eastAsia="zh-CN"/>
              </w:rPr>
              <w:t xml:space="preserve"> (except in Band 46)</w:t>
            </w:r>
            <w:r>
              <w:rPr>
                <w:rFonts w:cs="Arial"/>
              </w:rPr>
              <w:t>,</w:t>
            </w:r>
            <w:r>
              <w:rPr>
                <w:rFonts w:cs="Arial"/>
              </w:rPr>
              <w:t xml:space="preserve"> special co-location requirements may apply that are not covered by the 3GPP specifications.</w:t>
            </w:r>
          </w:p>
        </w:tc>
      </w:tr>
    </w:tbl>
    <w:p w14:paraId="0A48C0A0" w14:textId="77777777" w:rsidR="00EF09A5" w:rsidRDefault="00EF09A5"/>
    <w:p w14:paraId="24125E78" w14:textId="77777777" w:rsidR="00EF09A5" w:rsidRDefault="00322304">
      <w:pPr>
        <w:pStyle w:val="Heading4"/>
        <w:tabs>
          <w:tab w:val="left" w:pos="2000"/>
        </w:tabs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CHANGE&gt;</w:t>
      </w:r>
    </w:p>
    <w:p w14:paraId="6FBED8BD" w14:textId="77777777" w:rsidR="00EF09A5" w:rsidRDefault="00EF09A5"/>
    <w:sectPr w:rsidR="00EF09A5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57C41" w14:textId="77777777" w:rsidR="00322304" w:rsidRDefault="00322304">
      <w:pPr>
        <w:spacing w:after="0" w:line="240" w:lineRule="auto"/>
      </w:pPr>
      <w:r>
        <w:separator/>
      </w:r>
    </w:p>
  </w:endnote>
  <w:endnote w:type="continuationSeparator" w:id="0">
    <w:p w14:paraId="78AED159" w14:textId="77777777" w:rsidR="00322304" w:rsidRDefault="00322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imSun">
    <w:altName w:val="??¡§??"/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DengXian">
    <w:altName w:val="|¨¬¡§¡§??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3.8.0">
    <w:altName w:val="Times New Roman"/>
    <w:charset w:val="00"/>
    <w:family w:val="roman"/>
    <w:pitch w:val="default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B6221" w14:textId="77777777" w:rsidR="00EF09A5" w:rsidRDefault="003223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46AC3" w14:textId="77777777" w:rsidR="00322304" w:rsidRDefault="00322304">
      <w:pPr>
        <w:spacing w:after="0" w:line="240" w:lineRule="auto"/>
      </w:pPr>
      <w:r>
        <w:separator/>
      </w:r>
    </w:p>
  </w:footnote>
  <w:footnote w:type="continuationSeparator" w:id="0">
    <w:p w14:paraId="247C8BCE" w14:textId="77777777" w:rsidR="00322304" w:rsidRDefault="003223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6DEC2" w14:textId="5C01AC67" w:rsidR="00EF09A5" w:rsidRDefault="0032230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F2F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00C9430" w14:textId="77777777" w:rsidR="00EF09A5" w:rsidRDefault="003223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D9DDBDE" w14:textId="751A36CE" w:rsidR="00EF09A5" w:rsidRDefault="003223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F2F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0892BC" w14:textId="77777777" w:rsidR="00EF09A5" w:rsidRDefault="00EF09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3" w15:restartNumberingAfterBreak="0">
    <w:nsid w:val="6444445A"/>
    <w:multiLevelType w:val="multilevel"/>
    <w:tmpl w:val="6444445A"/>
    <w:lvl w:ilvl="0">
      <w:start w:val="1"/>
      <w:numFmt w:val="bullet"/>
      <w:pStyle w:val="BN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4"/>
      <w:numFmt w:val="decimal"/>
      <w:pStyle w:val="MotorolaResponse1"/>
      <w:lvlText w:val="%1"/>
      <w:lvlJc w:val="left"/>
      <w:pPr>
        <w:tabs>
          <w:tab w:val="left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7E2407A1"/>
    <w:multiLevelType w:val="singleLevel"/>
    <w:tmpl w:val="7E2407A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5E6D"/>
    <w:rsid w:val="00033397"/>
    <w:rsid w:val="00033775"/>
    <w:rsid w:val="00040095"/>
    <w:rsid w:val="00050D9C"/>
    <w:rsid w:val="00051834"/>
    <w:rsid w:val="0005355E"/>
    <w:rsid w:val="00054A22"/>
    <w:rsid w:val="00062023"/>
    <w:rsid w:val="000655A6"/>
    <w:rsid w:val="00080512"/>
    <w:rsid w:val="000B6D71"/>
    <w:rsid w:val="000C026D"/>
    <w:rsid w:val="000C47C3"/>
    <w:rsid w:val="000D0CFB"/>
    <w:rsid w:val="000D58AB"/>
    <w:rsid w:val="00127A65"/>
    <w:rsid w:val="00130F81"/>
    <w:rsid w:val="00133525"/>
    <w:rsid w:val="00135EA1"/>
    <w:rsid w:val="00137624"/>
    <w:rsid w:val="00154FE5"/>
    <w:rsid w:val="00173401"/>
    <w:rsid w:val="001A1A96"/>
    <w:rsid w:val="001A4C42"/>
    <w:rsid w:val="001A7420"/>
    <w:rsid w:val="001B6637"/>
    <w:rsid w:val="001C132A"/>
    <w:rsid w:val="001C21C3"/>
    <w:rsid w:val="001D02C2"/>
    <w:rsid w:val="001F0C1D"/>
    <w:rsid w:val="001F1132"/>
    <w:rsid w:val="001F146A"/>
    <w:rsid w:val="001F168B"/>
    <w:rsid w:val="001F205A"/>
    <w:rsid w:val="001F49A1"/>
    <w:rsid w:val="002347A2"/>
    <w:rsid w:val="00246B70"/>
    <w:rsid w:val="002675F0"/>
    <w:rsid w:val="002769B9"/>
    <w:rsid w:val="002B6339"/>
    <w:rsid w:val="002C15EB"/>
    <w:rsid w:val="002D0958"/>
    <w:rsid w:val="002D6C70"/>
    <w:rsid w:val="002E00EE"/>
    <w:rsid w:val="00305268"/>
    <w:rsid w:val="003172DC"/>
    <w:rsid w:val="00322304"/>
    <w:rsid w:val="00331F35"/>
    <w:rsid w:val="00342D00"/>
    <w:rsid w:val="00344F02"/>
    <w:rsid w:val="0035462D"/>
    <w:rsid w:val="0035670F"/>
    <w:rsid w:val="003765B8"/>
    <w:rsid w:val="003854BF"/>
    <w:rsid w:val="003A6E99"/>
    <w:rsid w:val="003C3971"/>
    <w:rsid w:val="003D3B54"/>
    <w:rsid w:val="003E4DE6"/>
    <w:rsid w:val="003E7D9D"/>
    <w:rsid w:val="004104D8"/>
    <w:rsid w:val="00417983"/>
    <w:rsid w:val="00423334"/>
    <w:rsid w:val="004345EC"/>
    <w:rsid w:val="00465515"/>
    <w:rsid w:val="00491E38"/>
    <w:rsid w:val="0049283B"/>
    <w:rsid w:val="00495C81"/>
    <w:rsid w:val="004D3578"/>
    <w:rsid w:val="004D614C"/>
    <w:rsid w:val="004E213A"/>
    <w:rsid w:val="004E64DD"/>
    <w:rsid w:val="004F07B3"/>
    <w:rsid w:val="004F0988"/>
    <w:rsid w:val="004F3340"/>
    <w:rsid w:val="00515D66"/>
    <w:rsid w:val="005259DC"/>
    <w:rsid w:val="0053388B"/>
    <w:rsid w:val="00535773"/>
    <w:rsid w:val="00543E6C"/>
    <w:rsid w:val="00565087"/>
    <w:rsid w:val="005741E1"/>
    <w:rsid w:val="00587BCA"/>
    <w:rsid w:val="00596AE8"/>
    <w:rsid w:val="00597B11"/>
    <w:rsid w:val="005D2E01"/>
    <w:rsid w:val="005D61A0"/>
    <w:rsid w:val="005D7526"/>
    <w:rsid w:val="005E09C8"/>
    <w:rsid w:val="005E4BB2"/>
    <w:rsid w:val="00602AEA"/>
    <w:rsid w:val="00613111"/>
    <w:rsid w:val="00614FDF"/>
    <w:rsid w:val="0063543D"/>
    <w:rsid w:val="00647114"/>
    <w:rsid w:val="00647B28"/>
    <w:rsid w:val="00661032"/>
    <w:rsid w:val="00670AFF"/>
    <w:rsid w:val="006738CA"/>
    <w:rsid w:val="006A12BD"/>
    <w:rsid w:val="006A323F"/>
    <w:rsid w:val="006A6F4B"/>
    <w:rsid w:val="006B30D0"/>
    <w:rsid w:val="006B7365"/>
    <w:rsid w:val="006C3D95"/>
    <w:rsid w:val="006E5C86"/>
    <w:rsid w:val="00701116"/>
    <w:rsid w:val="00711EC8"/>
    <w:rsid w:val="00713C44"/>
    <w:rsid w:val="007279CD"/>
    <w:rsid w:val="00734A5B"/>
    <w:rsid w:val="0074026F"/>
    <w:rsid w:val="007429F6"/>
    <w:rsid w:val="00744E76"/>
    <w:rsid w:val="00770594"/>
    <w:rsid w:val="00774DA4"/>
    <w:rsid w:val="00781F0F"/>
    <w:rsid w:val="007A328C"/>
    <w:rsid w:val="007A5E9A"/>
    <w:rsid w:val="007B0696"/>
    <w:rsid w:val="007B08BA"/>
    <w:rsid w:val="007B600E"/>
    <w:rsid w:val="007F0F4A"/>
    <w:rsid w:val="008028A4"/>
    <w:rsid w:val="00807E62"/>
    <w:rsid w:val="00830747"/>
    <w:rsid w:val="00855DE6"/>
    <w:rsid w:val="008768CA"/>
    <w:rsid w:val="008C384C"/>
    <w:rsid w:val="008E2835"/>
    <w:rsid w:val="008F065A"/>
    <w:rsid w:val="008F3387"/>
    <w:rsid w:val="0090271F"/>
    <w:rsid w:val="00902E23"/>
    <w:rsid w:val="009114D7"/>
    <w:rsid w:val="0091348E"/>
    <w:rsid w:val="00917CCB"/>
    <w:rsid w:val="00942EC2"/>
    <w:rsid w:val="00962678"/>
    <w:rsid w:val="009946A3"/>
    <w:rsid w:val="009D644A"/>
    <w:rsid w:val="009E4344"/>
    <w:rsid w:val="009F37B7"/>
    <w:rsid w:val="00A10F02"/>
    <w:rsid w:val="00A164B4"/>
    <w:rsid w:val="00A26956"/>
    <w:rsid w:val="00A27486"/>
    <w:rsid w:val="00A5219C"/>
    <w:rsid w:val="00A53724"/>
    <w:rsid w:val="00A56066"/>
    <w:rsid w:val="00A7229E"/>
    <w:rsid w:val="00A73129"/>
    <w:rsid w:val="00A82346"/>
    <w:rsid w:val="00A856CC"/>
    <w:rsid w:val="00A87D0E"/>
    <w:rsid w:val="00A92BA1"/>
    <w:rsid w:val="00AC6BC6"/>
    <w:rsid w:val="00AE3CD3"/>
    <w:rsid w:val="00AE65E2"/>
    <w:rsid w:val="00AF3314"/>
    <w:rsid w:val="00B01626"/>
    <w:rsid w:val="00B04FD4"/>
    <w:rsid w:val="00B1463E"/>
    <w:rsid w:val="00B15449"/>
    <w:rsid w:val="00B4626A"/>
    <w:rsid w:val="00B57A3D"/>
    <w:rsid w:val="00B662BA"/>
    <w:rsid w:val="00B93086"/>
    <w:rsid w:val="00B95DD9"/>
    <w:rsid w:val="00BA19ED"/>
    <w:rsid w:val="00BA4B8D"/>
    <w:rsid w:val="00BC0F7D"/>
    <w:rsid w:val="00BC3F53"/>
    <w:rsid w:val="00BD7D31"/>
    <w:rsid w:val="00BE3255"/>
    <w:rsid w:val="00BF128E"/>
    <w:rsid w:val="00BF2FB6"/>
    <w:rsid w:val="00C00532"/>
    <w:rsid w:val="00C0275E"/>
    <w:rsid w:val="00C074DD"/>
    <w:rsid w:val="00C1496A"/>
    <w:rsid w:val="00C33079"/>
    <w:rsid w:val="00C37F0B"/>
    <w:rsid w:val="00C45231"/>
    <w:rsid w:val="00C46016"/>
    <w:rsid w:val="00C72833"/>
    <w:rsid w:val="00C80F1D"/>
    <w:rsid w:val="00C87A84"/>
    <w:rsid w:val="00C93F40"/>
    <w:rsid w:val="00CA3D0C"/>
    <w:rsid w:val="00CC650A"/>
    <w:rsid w:val="00CF64EB"/>
    <w:rsid w:val="00D07327"/>
    <w:rsid w:val="00D17BDB"/>
    <w:rsid w:val="00D2256C"/>
    <w:rsid w:val="00D265A4"/>
    <w:rsid w:val="00D57972"/>
    <w:rsid w:val="00D675A9"/>
    <w:rsid w:val="00D724E4"/>
    <w:rsid w:val="00D738D6"/>
    <w:rsid w:val="00D755EB"/>
    <w:rsid w:val="00D76048"/>
    <w:rsid w:val="00D87E00"/>
    <w:rsid w:val="00D9134D"/>
    <w:rsid w:val="00D9340B"/>
    <w:rsid w:val="00D972EA"/>
    <w:rsid w:val="00DA7A03"/>
    <w:rsid w:val="00DB1818"/>
    <w:rsid w:val="00DC309B"/>
    <w:rsid w:val="00DC4DA2"/>
    <w:rsid w:val="00DD0D41"/>
    <w:rsid w:val="00DD4C17"/>
    <w:rsid w:val="00DD74A5"/>
    <w:rsid w:val="00DF2B1F"/>
    <w:rsid w:val="00DF62CD"/>
    <w:rsid w:val="00E07BBF"/>
    <w:rsid w:val="00E16509"/>
    <w:rsid w:val="00E32B73"/>
    <w:rsid w:val="00E36F56"/>
    <w:rsid w:val="00E44582"/>
    <w:rsid w:val="00E578A2"/>
    <w:rsid w:val="00E77645"/>
    <w:rsid w:val="00EA15B0"/>
    <w:rsid w:val="00EA5EA7"/>
    <w:rsid w:val="00EA6D2A"/>
    <w:rsid w:val="00EC4A25"/>
    <w:rsid w:val="00ED510D"/>
    <w:rsid w:val="00EE10B6"/>
    <w:rsid w:val="00EF09A5"/>
    <w:rsid w:val="00EF75AA"/>
    <w:rsid w:val="00F025A2"/>
    <w:rsid w:val="00F04712"/>
    <w:rsid w:val="00F13360"/>
    <w:rsid w:val="00F22EC7"/>
    <w:rsid w:val="00F25219"/>
    <w:rsid w:val="00F325C8"/>
    <w:rsid w:val="00F6359F"/>
    <w:rsid w:val="00F653B8"/>
    <w:rsid w:val="00F8427D"/>
    <w:rsid w:val="00F9008D"/>
    <w:rsid w:val="00FA1266"/>
    <w:rsid w:val="00FA29E8"/>
    <w:rsid w:val="00FC1192"/>
    <w:rsid w:val="00FC3E07"/>
    <w:rsid w:val="00FC7A53"/>
    <w:rsid w:val="011172D5"/>
    <w:rsid w:val="01940B6D"/>
    <w:rsid w:val="0244775C"/>
    <w:rsid w:val="031C4918"/>
    <w:rsid w:val="04144386"/>
    <w:rsid w:val="058909C8"/>
    <w:rsid w:val="080446BA"/>
    <w:rsid w:val="0E0D5FF7"/>
    <w:rsid w:val="0EE612C8"/>
    <w:rsid w:val="0FE3701F"/>
    <w:rsid w:val="14A828C2"/>
    <w:rsid w:val="16734833"/>
    <w:rsid w:val="189012D7"/>
    <w:rsid w:val="191F52F3"/>
    <w:rsid w:val="1D0B57BE"/>
    <w:rsid w:val="1D111AA6"/>
    <w:rsid w:val="240C6D4F"/>
    <w:rsid w:val="25546E9C"/>
    <w:rsid w:val="255A1523"/>
    <w:rsid w:val="25CE5038"/>
    <w:rsid w:val="30F7365F"/>
    <w:rsid w:val="353E4017"/>
    <w:rsid w:val="395D586C"/>
    <w:rsid w:val="3E566673"/>
    <w:rsid w:val="3F7E6907"/>
    <w:rsid w:val="3F86322D"/>
    <w:rsid w:val="465202ED"/>
    <w:rsid w:val="4AAA0147"/>
    <w:rsid w:val="4D1D4B47"/>
    <w:rsid w:val="4DA04299"/>
    <w:rsid w:val="4E627383"/>
    <w:rsid w:val="52D8307C"/>
    <w:rsid w:val="53D57E77"/>
    <w:rsid w:val="55E9683C"/>
    <w:rsid w:val="571A30CF"/>
    <w:rsid w:val="57FB1142"/>
    <w:rsid w:val="61493728"/>
    <w:rsid w:val="62B100B1"/>
    <w:rsid w:val="62CF3FA0"/>
    <w:rsid w:val="64901069"/>
    <w:rsid w:val="65D520B2"/>
    <w:rsid w:val="681D5B68"/>
    <w:rsid w:val="6A9C7380"/>
    <w:rsid w:val="6D2F4774"/>
    <w:rsid w:val="6D624EED"/>
    <w:rsid w:val="6E2F7FD3"/>
    <w:rsid w:val="70F6003D"/>
    <w:rsid w:val="73034D57"/>
    <w:rsid w:val="765D7CBC"/>
    <w:rsid w:val="77484441"/>
    <w:rsid w:val="784A63DE"/>
    <w:rsid w:val="7BE26E82"/>
    <w:rsid w:val="7C13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8FB9E1"/>
  <w15:docId w15:val="{F9709DE4-0C1C-4D6E-82A7-E00CFAFAF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algun Gothic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lang w:eastAsia="en-GB"/>
    </w:rPr>
  </w:style>
  <w:style w:type="paragraph" w:styleId="CommentText">
    <w:name w:val="annotation text"/>
    <w:basedOn w:val="Normal"/>
    <w:link w:val="CommentTextChar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zh-CN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overflowPunct/>
      <w:autoSpaceDE/>
      <w:autoSpaceDN/>
      <w:adjustRightInd/>
      <w:textAlignment w:val="auto"/>
    </w:pPr>
    <w:rPr>
      <w:rFonts w:eastAsia="SimSun"/>
      <w:b/>
      <w:bCs/>
      <w:lang w:eastAsia="en-US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character" w:customStyle="1" w:styleId="NOChar">
    <w:name w:val="NO Char"/>
    <w:link w:val="NO"/>
    <w:qFormat/>
    <w:rPr>
      <w:lang w:eastAsia="en-US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character" w:customStyle="1" w:styleId="CaptionChar">
    <w:name w:val="Caption Char"/>
    <w:link w:val="Caption"/>
    <w:qFormat/>
    <w:rPr>
      <w:rFonts w:eastAsia="Malgun Gothic"/>
      <w:b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/>
      <w:shd w:val="clear" w:color="auto" w:fill="000080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/>
    </w:rPr>
  </w:style>
  <w:style w:type="character" w:customStyle="1" w:styleId="BodyTextChar">
    <w:name w:val="Body Text Char"/>
    <w:basedOn w:val="DefaultParagraphFont"/>
    <w:link w:val="BodyText"/>
    <w:qFormat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algun Gothic" w:hAnsi="Arial"/>
      <w:lang w:val="en-US" w:eastAsia="en-US"/>
    </w:rPr>
  </w:style>
  <w:style w:type="paragraph" w:customStyle="1" w:styleId="MotorolaResponse1">
    <w:name w:val="Motorola Response1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  <w:qFormat/>
  </w:style>
  <w:style w:type="paragraph" w:customStyle="1" w:styleId="TableText">
    <w:name w:val="TableText"/>
    <w:basedOn w:val="BodyTextIndent"/>
    <w:qFormat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zh-CN"/>
    </w:rPr>
  </w:style>
  <w:style w:type="paragraph" w:customStyle="1" w:styleId="Norma">
    <w:name w:val="Norma"/>
    <w:basedOn w:val="Heading1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10">
    <w:name w:val="B1+"/>
    <w:basedOn w:val="B1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paragraph" w:customStyle="1" w:styleId="B20">
    <w:name w:val="B2+"/>
    <w:basedOn w:val="B2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lang w:eastAsia="en-GB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qFormat/>
    <w:pPr>
      <w:numPr>
        <w:numId w:val="2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N">
    <w:name w:val="BN"/>
    <w:basedOn w:val="Normal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  <w:rPr>
      <w:rFonts w:eastAsia="MS Mincho"/>
      <w:lang w:eastAsia="en-GB"/>
    </w:rPr>
  </w:style>
  <w:style w:type="character" w:customStyle="1" w:styleId="B1Char">
    <w:name w:val="B1 Char"/>
    <w:link w:val="B1"/>
    <w:qFormat/>
    <w:rPr>
      <w:lang w:eastAsia="en-US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1425"/>
      </w:tabs>
      <w:autoSpaceDE w:val="0"/>
      <w:autoSpaceDN w:val="0"/>
      <w:adjustRightInd w:val="0"/>
      <w:spacing w:before="60" w:after="60"/>
      <w:ind w:left="1425" w:hanging="1425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table" w:customStyle="1" w:styleId="TableGrid1">
    <w:name w:val="Table Grid1"/>
    <w:basedOn w:val="TableNormal"/>
    <w:qFormat/>
    <w:pPr>
      <w:spacing w:after="180"/>
    </w:pPr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3Char1">
    <w:name w:val="Heading 3 Char1"/>
    <w:link w:val="Heading3"/>
    <w:qFormat/>
    <w:rPr>
      <w:rFonts w:ascii="Arial" w:hAnsi="Arial"/>
      <w:sz w:val="2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paragraph" w:customStyle="1" w:styleId="1">
    <w:name w:val="样式1"/>
    <w:basedOn w:val="TAN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Underrubrik2Char2">
    <w:name w:val="Underrubrik2 Char2"/>
    <w:qFormat/>
    <w:rPr>
      <w:rFonts w:ascii="Arial" w:eastAsia="Times New Roman" w:hAnsi="Arial"/>
      <w:sz w:val="28"/>
      <w:lang w:val="en-GB"/>
    </w:rPr>
  </w:style>
  <w:style w:type="character" w:customStyle="1" w:styleId="Heading1Char1">
    <w:name w:val="Heading 1 Char1"/>
    <w:qFormat/>
    <w:rPr>
      <w:rFonts w:ascii="Arial" w:eastAsia="Times New Roman" w:hAnsi="Arial"/>
      <w:sz w:val="36"/>
      <w:lang w:val="en-GB"/>
    </w:rPr>
  </w:style>
  <w:style w:type="paragraph" w:customStyle="1" w:styleId="tdoc-header">
    <w:name w:val="tdoc-header"/>
    <w:qFormat/>
    <w:rPr>
      <w:rFonts w:ascii="Arial" w:eastAsia="SimSun" w:hAnsi="Arial"/>
      <w:sz w:val="24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SimSun"/>
      <w:b/>
      <w:bCs/>
      <w:lang w:eastAsia="en-US"/>
    </w:rPr>
  </w:style>
  <w:style w:type="character" w:customStyle="1" w:styleId="TACCar">
    <w:name w:val="TAC Car"/>
    <w:qFormat/>
  </w:style>
  <w:style w:type="character" w:customStyle="1" w:styleId="Underrubrik2Char1">
    <w:name w:val="Underrubrik2 Char1"/>
    <w:qFormat/>
    <w:rPr>
      <w:rFonts w:ascii="Arial" w:eastAsia="Times New Roman" w:hAnsi="Arial" w:cs="Arial"/>
      <w:sz w:val="28"/>
      <w:szCs w:val="28"/>
      <w:lang w:val="en-GB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/>
      <w:lang w:val="en-US" w:eastAsia="en-US"/>
    </w:rPr>
  </w:style>
  <w:style w:type="paragraph" w:customStyle="1" w:styleId="a">
    <w:name w:val="表格题注"/>
    <w:next w:val="Normal"/>
    <w:qFormat/>
    <w:pPr>
      <w:numPr>
        <w:numId w:val="6"/>
      </w:numPr>
      <w:spacing w:beforeLines="50" w:afterLines="50"/>
      <w:jc w:val="center"/>
    </w:pPr>
    <w:rPr>
      <w:rFonts w:eastAsia="Malgun Gothic"/>
      <w:b/>
      <w:lang w:eastAsia="zh-CN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Heading3Char">
    <w:name w:val="Heading 3 Char"/>
    <w:qFormat/>
    <w:rPr>
      <w:rFonts w:ascii="Arial" w:hAnsi="Arial"/>
      <w:sz w:val="2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DBC018B-7B37-4005-837E-07D1DC6D23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37</Pages>
  <Words>11046</Words>
  <Characters>62963</Characters>
  <Application>Microsoft Office Word</Application>
  <DocSecurity>0</DocSecurity>
  <Lines>524</Lines>
  <Paragraphs>147</Paragraphs>
  <ScaleCrop>false</ScaleCrop>
  <Company>ETSI</Company>
  <LinksUpToDate>false</LinksUpToDate>
  <CharactersWithSpaces>73862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</cp:revision>
  <cp:lastPrinted>2019-02-25T14:05:00Z</cp:lastPrinted>
  <dcterms:created xsi:type="dcterms:W3CDTF">2022-03-24T23:01:00Z</dcterms:created>
  <dcterms:modified xsi:type="dcterms:W3CDTF">2022-06-02T03:18:00Z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